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F2E759" w14:textId="1462C045" w:rsidR="00A85874" w:rsidRPr="001563C1" w:rsidRDefault="00A85874" w:rsidP="001563C1">
      <w:pPr>
        <w:pStyle w:val="a4"/>
        <w:tabs>
          <w:tab w:val="clear" w:pos="4536"/>
          <w:tab w:val="left" w:pos="1800"/>
        </w:tabs>
        <w:ind w:left="1800" w:hanging="1800"/>
        <w:rPr>
          <w:rFonts w:eastAsia="宋体"/>
          <w:sz w:val="22"/>
          <w:lang w:eastAsia="zh-CN"/>
        </w:rPr>
      </w:pPr>
      <w:r w:rsidRPr="001563C1">
        <w:rPr>
          <w:rFonts w:eastAsia="宋体"/>
          <w:sz w:val="22"/>
          <w:lang w:eastAsia="zh-CN"/>
        </w:rPr>
        <w:t xml:space="preserve">3GPP TSG-RAN </w:t>
      </w:r>
      <w:r w:rsidR="00125EA4" w:rsidRPr="00C841EA">
        <w:rPr>
          <w:rFonts w:eastAsia="宋体"/>
          <w:sz w:val="22"/>
          <w:lang w:eastAsia="zh-CN"/>
        </w:rPr>
        <w:t>Meeting #</w:t>
      </w:r>
      <w:r w:rsidR="00FF529D">
        <w:rPr>
          <w:rFonts w:eastAsia="宋体"/>
          <w:sz w:val="22"/>
          <w:lang w:eastAsia="zh-CN"/>
        </w:rPr>
        <w:t>8</w:t>
      </w:r>
      <w:r w:rsidR="004145EC">
        <w:rPr>
          <w:rFonts w:eastAsia="宋体"/>
          <w:sz w:val="22"/>
          <w:lang w:eastAsia="zh-CN"/>
        </w:rPr>
        <w:t>8</w:t>
      </w:r>
      <w:r w:rsidR="00221C71">
        <w:rPr>
          <w:rFonts w:eastAsia="宋体"/>
          <w:sz w:val="22"/>
          <w:lang w:eastAsia="zh-CN"/>
        </w:rPr>
        <w:t>e</w:t>
      </w:r>
      <w:r w:rsidRPr="001563C1">
        <w:rPr>
          <w:rFonts w:eastAsia="宋体"/>
          <w:sz w:val="22"/>
          <w:lang w:eastAsia="zh-CN"/>
        </w:rPr>
        <w:tab/>
      </w:r>
      <w:r w:rsidR="002526A4" w:rsidRPr="002526A4">
        <w:rPr>
          <w:rFonts w:eastAsia="宋体"/>
          <w:sz w:val="22"/>
          <w:lang w:eastAsia="zh-CN"/>
        </w:rPr>
        <w:t>RP-200948</w:t>
      </w:r>
      <w:bookmarkStart w:id="0" w:name="_GoBack"/>
      <w:bookmarkEnd w:id="0"/>
    </w:p>
    <w:p w14:paraId="063E5C59" w14:textId="0D52FDC3" w:rsidR="00D17ABE" w:rsidRPr="001563C1" w:rsidRDefault="009C23C3" w:rsidP="001563C1">
      <w:pPr>
        <w:pStyle w:val="a4"/>
        <w:tabs>
          <w:tab w:val="clear" w:pos="4536"/>
          <w:tab w:val="left" w:pos="1800"/>
        </w:tabs>
        <w:ind w:left="1800" w:hanging="1800"/>
        <w:rPr>
          <w:rFonts w:eastAsia="宋体"/>
          <w:sz w:val="22"/>
          <w:lang w:eastAsia="zh-CN"/>
        </w:rPr>
      </w:pPr>
      <w:r>
        <w:rPr>
          <w:rFonts w:eastAsia="宋体"/>
          <w:sz w:val="22"/>
          <w:lang w:eastAsia="zh-CN"/>
        </w:rPr>
        <w:t>Electronic Meeting</w:t>
      </w:r>
      <w:r w:rsidR="00A04CD7" w:rsidRPr="00CD0E14">
        <w:rPr>
          <w:rFonts w:eastAsia="宋体"/>
          <w:sz w:val="22"/>
          <w:lang w:eastAsia="zh-CN"/>
        </w:rPr>
        <w:t xml:space="preserve">, </w:t>
      </w:r>
      <w:r w:rsidR="002F3D79">
        <w:rPr>
          <w:rFonts w:eastAsia="宋体"/>
          <w:sz w:val="22"/>
          <w:lang w:eastAsia="zh-CN"/>
        </w:rPr>
        <w:t>June</w:t>
      </w:r>
      <w:r w:rsidR="00A04CD7" w:rsidRPr="00CD0E14">
        <w:rPr>
          <w:rFonts w:eastAsia="宋体"/>
          <w:sz w:val="22"/>
          <w:lang w:eastAsia="zh-CN"/>
        </w:rPr>
        <w:t xml:space="preserve"> </w:t>
      </w:r>
      <w:r w:rsidR="001D0FB3">
        <w:rPr>
          <w:rFonts w:eastAsia="宋体"/>
          <w:sz w:val="22"/>
          <w:lang w:eastAsia="zh-CN"/>
        </w:rPr>
        <w:t>29</w:t>
      </w:r>
      <w:r w:rsidR="001D0FB3" w:rsidRPr="001D0FB3">
        <w:rPr>
          <w:rFonts w:eastAsia="宋体"/>
          <w:sz w:val="22"/>
          <w:vertAlign w:val="superscript"/>
          <w:lang w:eastAsia="zh-CN"/>
        </w:rPr>
        <w:t>th</w:t>
      </w:r>
      <w:r w:rsidR="001D0FB3">
        <w:rPr>
          <w:rFonts w:eastAsia="宋体"/>
          <w:sz w:val="22"/>
          <w:lang w:eastAsia="zh-CN"/>
        </w:rPr>
        <w:t xml:space="preserve"> – July </w:t>
      </w:r>
      <w:r w:rsidR="00963984">
        <w:rPr>
          <w:rFonts w:eastAsia="宋体"/>
          <w:sz w:val="22"/>
          <w:lang w:eastAsia="zh-CN"/>
        </w:rPr>
        <w:t>3</w:t>
      </w:r>
      <w:r w:rsidR="00963984" w:rsidRPr="00963984">
        <w:rPr>
          <w:rFonts w:eastAsia="宋体"/>
          <w:sz w:val="22"/>
          <w:vertAlign w:val="superscript"/>
          <w:lang w:eastAsia="zh-CN"/>
        </w:rPr>
        <w:t>rd</w:t>
      </w:r>
      <w:r w:rsidR="00A04CD7" w:rsidRPr="00CD0E14">
        <w:rPr>
          <w:rFonts w:eastAsia="宋体"/>
          <w:sz w:val="22"/>
          <w:lang w:eastAsia="zh-CN"/>
        </w:rPr>
        <w:t>, 20</w:t>
      </w:r>
      <w:r w:rsidR="00945436">
        <w:rPr>
          <w:rFonts w:eastAsia="宋体"/>
          <w:sz w:val="22"/>
          <w:lang w:eastAsia="zh-CN"/>
        </w:rPr>
        <w:t>20</w:t>
      </w:r>
      <w:r w:rsidR="00AB130A" w:rsidRPr="001563C1">
        <w:rPr>
          <w:rFonts w:eastAsia="宋体" w:hint="eastAsia"/>
          <w:sz w:val="22"/>
          <w:lang w:eastAsia="zh-CN"/>
        </w:rPr>
        <w:t xml:space="preserve">             </w:t>
      </w:r>
      <w:r w:rsidR="00912CC9" w:rsidRPr="001563C1">
        <w:rPr>
          <w:rFonts w:eastAsia="宋体" w:hint="eastAsia"/>
          <w:sz w:val="22"/>
          <w:lang w:eastAsia="zh-CN"/>
        </w:rPr>
        <w:t xml:space="preserve">                        </w:t>
      </w:r>
    </w:p>
    <w:p w14:paraId="21697AE8" w14:textId="77777777" w:rsidR="00EC289F" w:rsidRPr="003E36C0" w:rsidRDefault="00EC289F" w:rsidP="00EC289F">
      <w:pPr>
        <w:pStyle w:val="a4"/>
        <w:rPr>
          <w:rFonts w:eastAsia="宋体" w:cs="Arial"/>
          <w:bCs/>
          <w:sz w:val="22"/>
          <w:szCs w:val="22"/>
          <w:lang w:eastAsia="zh-CN"/>
        </w:rPr>
      </w:pPr>
    </w:p>
    <w:p w14:paraId="669CCF13" w14:textId="6A277CC4" w:rsidR="000F57D5" w:rsidRPr="003E36C0" w:rsidRDefault="000F57D5" w:rsidP="000F57D5">
      <w:pPr>
        <w:pStyle w:val="a4"/>
        <w:tabs>
          <w:tab w:val="clear" w:pos="4536"/>
          <w:tab w:val="left" w:pos="1800"/>
        </w:tabs>
        <w:ind w:left="1800" w:hanging="1800"/>
        <w:rPr>
          <w:rFonts w:eastAsia="宋体"/>
          <w:sz w:val="22"/>
          <w:lang w:eastAsia="zh-CN"/>
        </w:rPr>
      </w:pPr>
      <w:r w:rsidRPr="003E36C0">
        <w:rPr>
          <w:rFonts w:eastAsia="宋体"/>
          <w:sz w:val="22"/>
          <w:lang w:eastAsia="zh-CN"/>
        </w:rPr>
        <w:t>Source:</w:t>
      </w:r>
      <w:r w:rsidRPr="003E36C0">
        <w:rPr>
          <w:rFonts w:eastAsia="宋体"/>
          <w:sz w:val="22"/>
          <w:lang w:eastAsia="zh-CN"/>
        </w:rPr>
        <w:tab/>
      </w:r>
      <w:r w:rsidR="00703A4A" w:rsidRPr="003E36C0">
        <w:rPr>
          <w:rFonts w:eastAsia="宋体" w:hint="eastAsia"/>
          <w:sz w:val="22"/>
          <w:lang w:eastAsia="zh-CN"/>
        </w:rPr>
        <w:t>v</w:t>
      </w:r>
      <w:r w:rsidR="00156EF4" w:rsidRPr="003E36C0">
        <w:rPr>
          <w:rFonts w:eastAsia="宋体" w:hint="eastAsia"/>
          <w:sz w:val="22"/>
          <w:lang w:eastAsia="zh-CN"/>
        </w:rPr>
        <w:t>ivo</w:t>
      </w:r>
    </w:p>
    <w:p w14:paraId="28C0FFF8" w14:textId="4CFB27C4" w:rsidR="000F57D5" w:rsidRPr="003E36C0" w:rsidRDefault="000F57D5" w:rsidP="004145EC">
      <w:pPr>
        <w:pStyle w:val="a4"/>
        <w:tabs>
          <w:tab w:val="clear" w:pos="4536"/>
          <w:tab w:val="left" w:pos="1800"/>
        </w:tabs>
        <w:ind w:left="1800" w:hanging="1800"/>
        <w:rPr>
          <w:rFonts w:eastAsia="宋体"/>
          <w:sz w:val="22"/>
          <w:lang w:eastAsia="zh-CN"/>
        </w:rPr>
      </w:pPr>
      <w:r w:rsidRPr="003E36C0">
        <w:rPr>
          <w:rFonts w:eastAsia="宋体"/>
          <w:sz w:val="22"/>
          <w:lang w:eastAsia="zh-CN"/>
        </w:rPr>
        <w:t>Title:</w:t>
      </w:r>
      <w:bookmarkStart w:id="1" w:name="Title"/>
      <w:bookmarkEnd w:id="1"/>
      <w:r w:rsidRPr="003E36C0">
        <w:rPr>
          <w:rFonts w:eastAsia="宋体"/>
          <w:sz w:val="22"/>
          <w:lang w:eastAsia="zh-CN"/>
        </w:rPr>
        <w:tab/>
      </w:r>
      <w:r w:rsidR="00D0141D" w:rsidRPr="004145EC">
        <w:rPr>
          <w:rFonts w:eastAsia="宋体"/>
          <w:sz w:val="22"/>
          <w:lang w:eastAsia="zh-CN"/>
        </w:rPr>
        <w:t>Clock drift issue on IIOT</w:t>
      </w:r>
    </w:p>
    <w:p w14:paraId="0F288E6F" w14:textId="4F2D025C" w:rsidR="000F57D5" w:rsidRPr="003E36C0" w:rsidRDefault="000F57D5" w:rsidP="006227F1">
      <w:pPr>
        <w:pStyle w:val="a4"/>
        <w:tabs>
          <w:tab w:val="clear" w:pos="4536"/>
          <w:tab w:val="left" w:pos="1800"/>
        </w:tabs>
        <w:ind w:left="1798" w:hangingChars="814" w:hanging="1798"/>
        <w:rPr>
          <w:rFonts w:eastAsia="宋体"/>
          <w:sz w:val="22"/>
          <w:lang w:eastAsia="zh-CN"/>
        </w:rPr>
      </w:pPr>
      <w:r w:rsidRPr="003E36C0">
        <w:rPr>
          <w:rFonts w:eastAsia="宋体"/>
          <w:sz w:val="22"/>
          <w:lang w:eastAsia="zh-CN"/>
        </w:rPr>
        <w:t>Agenda Item:</w:t>
      </w:r>
      <w:bookmarkStart w:id="2" w:name="Source"/>
      <w:bookmarkEnd w:id="2"/>
      <w:r w:rsidRPr="003E36C0">
        <w:rPr>
          <w:rFonts w:eastAsia="宋体"/>
          <w:sz w:val="22"/>
          <w:lang w:eastAsia="zh-CN"/>
        </w:rPr>
        <w:tab/>
      </w:r>
      <w:r w:rsidR="000825CF">
        <w:rPr>
          <w:rFonts w:eastAsia="宋体"/>
          <w:sz w:val="22"/>
          <w:lang w:eastAsia="zh-CN"/>
        </w:rPr>
        <w:t>9</w:t>
      </w:r>
      <w:r w:rsidR="00217339">
        <w:rPr>
          <w:rFonts w:eastAsia="宋体"/>
          <w:sz w:val="22"/>
          <w:lang w:eastAsia="zh-CN"/>
        </w:rPr>
        <w:t>.</w:t>
      </w:r>
      <w:r w:rsidR="000825CF">
        <w:rPr>
          <w:rFonts w:eastAsia="宋体"/>
          <w:sz w:val="22"/>
          <w:lang w:eastAsia="zh-CN"/>
        </w:rPr>
        <w:t>10.5</w:t>
      </w:r>
    </w:p>
    <w:p w14:paraId="21ECFACA" w14:textId="77777777" w:rsidR="00F04983" w:rsidRPr="003E36C0" w:rsidRDefault="000F57D5" w:rsidP="00F04983">
      <w:pPr>
        <w:pStyle w:val="a4"/>
        <w:tabs>
          <w:tab w:val="left" w:pos="1800"/>
        </w:tabs>
        <w:rPr>
          <w:rFonts w:eastAsia="宋体"/>
          <w:sz w:val="22"/>
          <w:lang w:eastAsia="zh-CN"/>
        </w:rPr>
      </w:pPr>
      <w:r w:rsidRPr="003E36C0">
        <w:rPr>
          <w:rFonts w:eastAsia="宋体"/>
          <w:sz w:val="22"/>
          <w:lang w:eastAsia="zh-CN"/>
        </w:rPr>
        <w:t>Document for:</w:t>
      </w:r>
      <w:r w:rsidRPr="003E36C0">
        <w:rPr>
          <w:rFonts w:eastAsia="宋体"/>
          <w:sz w:val="22"/>
          <w:lang w:eastAsia="zh-CN"/>
        </w:rPr>
        <w:tab/>
      </w:r>
      <w:bookmarkStart w:id="3" w:name="DocumentFor"/>
      <w:bookmarkEnd w:id="3"/>
      <w:r w:rsidR="00F04983" w:rsidRPr="003E36C0">
        <w:rPr>
          <w:rFonts w:eastAsia="宋体"/>
          <w:sz w:val="22"/>
          <w:lang w:eastAsia="zh-CN"/>
        </w:rPr>
        <w:t>Discussion and Decision</w:t>
      </w:r>
    </w:p>
    <w:p w14:paraId="1B5DCF48" w14:textId="77777777" w:rsidR="00164F5B" w:rsidRPr="003E36C0" w:rsidRDefault="00164F5B" w:rsidP="00D8335F">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3E36C0">
        <w:rPr>
          <w:rFonts w:cs="Times New Roman" w:hint="eastAsia"/>
          <w:b w:val="0"/>
          <w:bCs w:val="0"/>
          <w:kern w:val="0"/>
          <w:sz w:val="36"/>
          <w:szCs w:val="20"/>
          <w:lang w:val="en-GB" w:eastAsia="en-GB"/>
        </w:rPr>
        <w:t>Introduction</w:t>
      </w:r>
    </w:p>
    <w:p w14:paraId="61C4A28F" w14:textId="2D450F78" w:rsidR="002E5174" w:rsidRDefault="00861348" w:rsidP="00BE637A">
      <w:pPr>
        <w:jc w:val="both"/>
        <w:rPr>
          <w:rFonts w:eastAsia="宋体"/>
          <w:szCs w:val="20"/>
          <w:lang w:eastAsia="zh-CN"/>
        </w:rPr>
      </w:pPr>
      <w:r>
        <w:rPr>
          <w:rFonts w:eastAsia="宋体"/>
          <w:szCs w:val="20"/>
          <w:lang w:eastAsia="zh-CN"/>
        </w:rPr>
        <w:t>According</w:t>
      </w:r>
      <w:r w:rsidR="002E5174">
        <w:rPr>
          <w:rFonts w:eastAsia="宋体"/>
          <w:szCs w:val="20"/>
          <w:lang w:eastAsia="zh-CN"/>
        </w:rPr>
        <w:t xml:space="preserve"> to the email discussion </w:t>
      </w:r>
      <w:r w:rsidR="00B954F0">
        <w:rPr>
          <w:rFonts w:eastAsia="宋体"/>
          <w:szCs w:val="20"/>
          <w:lang w:eastAsia="zh-CN"/>
        </w:rPr>
        <w:t>[1]</w:t>
      </w:r>
      <w:r w:rsidR="00AE0CCB">
        <w:rPr>
          <w:rFonts w:eastAsia="宋体"/>
          <w:szCs w:val="20"/>
          <w:lang w:eastAsia="zh-CN"/>
        </w:rPr>
        <w:t xml:space="preserve"> and the RAN2#110e meeting minutes</w:t>
      </w:r>
      <w:r w:rsidR="00CB772B">
        <w:rPr>
          <w:rFonts w:eastAsia="宋体"/>
          <w:szCs w:val="20"/>
          <w:lang w:eastAsia="zh-CN"/>
        </w:rPr>
        <w:t xml:space="preserve"> [2]</w:t>
      </w:r>
      <w:r w:rsidR="00B954F0">
        <w:rPr>
          <w:rFonts w:eastAsia="宋体"/>
          <w:szCs w:val="20"/>
          <w:lang w:eastAsia="zh-CN"/>
        </w:rPr>
        <w:t xml:space="preserve"> </w:t>
      </w:r>
      <w:r w:rsidR="00FB73C4">
        <w:rPr>
          <w:rFonts w:eastAsia="宋体"/>
          <w:szCs w:val="20"/>
          <w:lang w:eastAsia="zh-CN"/>
        </w:rPr>
        <w:t>for the clock drift issue on IIOT</w:t>
      </w:r>
      <w:r w:rsidR="00A02329">
        <w:rPr>
          <w:rFonts w:eastAsia="宋体"/>
          <w:szCs w:val="20"/>
          <w:lang w:eastAsia="zh-CN"/>
        </w:rPr>
        <w:t xml:space="preserve">, RAN2 </w:t>
      </w:r>
      <w:r w:rsidR="00D35235">
        <w:rPr>
          <w:rFonts w:eastAsia="宋体"/>
          <w:szCs w:val="20"/>
          <w:lang w:eastAsia="zh-CN"/>
        </w:rPr>
        <w:t xml:space="preserve">discussed the clock drift issue at both the UE and the </w:t>
      </w:r>
      <w:proofErr w:type="spellStart"/>
      <w:r w:rsidR="00D35235">
        <w:rPr>
          <w:rFonts w:eastAsia="宋体"/>
          <w:szCs w:val="20"/>
          <w:lang w:eastAsia="zh-CN"/>
        </w:rPr>
        <w:t>gNB</w:t>
      </w:r>
      <w:proofErr w:type="spellEnd"/>
      <w:r w:rsidR="009853B8">
        <w:rPr>
          <w:rFonts w:eastAsia="宋体"/>
          <w:szCs w:val="20"/>
          <w:lang w:eastAsia="zh-CN"/>
        </w:rPr>
        <w:t>. However due to the lack of time in Rel-16</w:t>
      </w:r>
      <w:r w:rsidR="00CA62CA">
        <w:rPr>
          <w:rFonts w:eastAsia="宋体"/>
          <w:szCs w:val="20"/>
          <w:lang w:eastAsia="zh-CN"/>
        </w:rPr>
        <w:t xml:space="preserve">, RAN2 considers to </w:t>
      </w:r>
      <w:r w:rsidR="00180A34">
        <w:rPr>
          <w:rFonts w:eastAsia="宋体"/>
          <w:szCs w:val="20"/>
          <w:lang w:eastAsia="zh-CN"/>
        </w:rPr>
        <w:t xml:space="preserve">rely on the implementation of both the UE and the </w:t>
      </w:r>
      <w:proofErr w:type="spellStart"/>
      <w:r w:rsidR="00180A34">
        <w:rPr>
          <w:rFonts w:eastAsia="宋体"/>
          <w:szCs w:val="20"/>
          <w:lang w:eastAsia="zh-CN"/>
        </w:rPr>
        <w:t>gNB</w:t>
      </w:r>
      <w:proofErr w:type="spellEnd"/>
      <w:r w:rsidR="009B4BAC">
        <w:rPr>
          <w:rFonts w:eastAsia="宋体"/>
          <w:szCs w:val="20"/>
          <w:lang w:eastAsia="zh-CN"/>
        </w:rPr>
        <w:t xml:space="preserve"> to resolve the clock drift issue</w:t>
      </w:r>
      <w:r w:rsidR="000A17A3">
        <w:rPr>
          <w:rFonts w:eastAsia="宋体"/>
          <w:szCs w:val="20"/>
          <w:lang w:eastAsia="zh-CN"/>
        </w:rPr>
        <w:t>.</w:t>
      </w:r>
      <w:r w:rsidR="00AB4198">
        <w:rPr>
          <w:rFonts w:eastAsia="宋体"/>
          <w:szCs w:val="20"/>
          <w:lang w:eastAsia="zh-CN"/>
        </w:rPr>
        <w:t xml:space="preserve"> </w:t>
      </w:r>
      <w:r w:rsidR="00066747">
        <w:rPr>
          <w:rFonts w:eastAsia="宋体"/>
          <w:szCs w:val="20"/>
          <w:lang w:eastAsia="zh-CN"/>
        </w:rPr>
        <w:t>The RAN2 agreements related to the clock drift are quoted as follows</w:t>
      </w:r>
      <w:r w:rsidR="003A1786">
        <w:rPr>
          <w:rFonts w:eastAsia="宋体"/>
          <w:szCs w:val="20"/>
          <w:lang w:eastAsia="zh-CN"/>
        </w:rPr>
        <w:t>:</w:t>
      </w:r>
    </w:p>
    <w:tbl>
      <w:tblPr>
        <w:tblStyle w:val="a7"/>
        <w:tblW w:w="0" w:type="auto"/>
        <w:tblLook w:val="04A0" w:firstRow="1" w:lastRow="0" w:firstColumn="1" w:lastColumn="0" w:noHBand="0" w:noVBand="1"/>
      </w:tblPr>
      <w:tblGrid>
        <w:gridCol w:w="9286"/>
      </w:tblGrid>
      <w:tr w:rsidR="00D3702A" w14:paraId="5AD01DF6" w14:textId="77777777" w:rsidTr="00D3702A">
        <w:tc>
          <w:tcPr>
            <w:tcW w:w="9286" w:type="dxa"/>
          </w:tcPr>
          <w:p w14:paraId="7D1A4C1E" w14:textId="3E912D9C" w:rsidR="00D3702A" w:rsidRPr="00A7727E" w:rsidRDefault="00D3702A" w:rsidP="00A7727E">
            <w:pPr>
              <w:pStyle w:val="af"/>
              <w:numPr>
                <w:ilvl w:val="0"/>
                <w:numId w:val="25"/>
              </w:numPr>
              <w:ind w:firstLineChars="0"/>
              <w:rPr>
                <w:szCs w:val="20"/>
              </w:rPr>
            </w:pPr>
            <w:r w:rsidRPr="00A7727E">
              <w:rPr>
                <w:szCs w:val="20"/>
              </w:rPr>
              <w:t xml:space="preserve">UE can calculate/predict the reference timing based on DL timing information after receiving the </w:t>
            </w:r>
            <w:proofErr w:type="spellStart"/>
            <w:r w:rsidRPr="00A7727E">
              <w:rPr>
                <w:szCs w:val="20"/>
              </w:rPr>
              <w:t>referenceTimeInfo</w:t>
            </w:r>
            <w:proofErr w:type="spellEnd"/>
            <w:r w:rsidRPr="00A7727E">
              <w:rPr>
                <w:szCs w:val="20"/>
              </w:rPr>
              <w:t xml:space="preserve"> from </w:t>
            </w:r>
            <w:proofErr w:type="spellStart"/>
            <w:r w:rsidRPr="00A7727E">
              <w:rPr>
                <w:szCs w:val="20"/>
              </w:rPr>
              <w:t>gNB</w:t>
            </w:r>
            <w:proofErr w:type="spellEnd"/>
            <w:r w:rsidRPr="00A7727E">
              <w:rPr>
                <w:szCs w:val="20"/>
              </w:rPr>
              <w:t xml:space="preserve"> once. (No spec impact)</w:t>
            </w:r>
            <w:r w:rsidR="00A7727E">
              <w:rPr>
                <w:szCs w:val="20"/>
              </w:rPr>
              <w:t xml:space="preserve"> </w:t>
            </w:r>
          </w:p>
          <w:p w14:paraId="53D62ED9" w14:textId="6DF1F2B7" w:rsidR="00D3702A" w:rsidRPr="00A7727E" w:rsidRDefault="00D3702A" w:rsidP="00A7727E">
            <w:pPr>
              <w:pStyle w:val="af"/>
              <w:numPr>
                <w:ilvl w:val="0"/>
                <w:numId w:val="25"/>
              </w:numPr>
              <w:ind w:firstLineChars="0"/>
              <w:rPr>
                <w:rFonts w:eastAsia="MS Mincho"/>
                <w:szCs w:val="24"/>
                <w:lang w:eastAsia="en-GB"/>
              </w:rPr>
            </w:pPr>
            <w:r w:rsidRPr="00A7727E">
              <w:rPr>
                <w:szCs w:val="20"/>
              </w:rPr>
              <w:t xml:space="preserve">Option A. Once UE send the interest request, UE rely on periodic </w:t>
            </w:r>
            <w:proofErr w:type="spellStart"/>
            <w:r w:rsidRPr="00A7727E">
              <w:rPr>
                <w:szCs w:val="20"/>
              </w:rPr>
              <w:t>gNB</w:t>
            </w:r>
            <w:proofErr w:type="spellEnd"/>
            <w:r w:rsidRPr="00A7727E">
              <w:rPr>
                <w:szCs w:val="20"/>
              </w:rPr>
              <w:t xml:space="preserve"> broadcast/unicast to refresh its reference time and should no longer resend the request to the network. (and nothing more)</w:t>
            </w:r>
          </w:p>
        </w:tc>
      </w:tr>
    </w:tbl>
    <w:p w14:paraId="66773421" w14:textId="573AB85A" w:rsidR="00E26A5E" w:rsidRPr="004A5BEC" w:rsidRDefault="00C91423" w:rsidP="00BE637A">
      <w:pPr>
        <w:jc w:val="both"/>
        <w:rPr>
          <w:rFonts w:eastAsia="宋体"/>
          <w:szCs w:val="20"/>
          <w:lang w:eastAsia="zh-CN"/>
        </w:rPr>
      </w:pPr>
      <w:r>
        <w:rPr>
          <w:rFonts w:eastAsia="宋体"/>
          <w:szCs w:val="20"/>
          <w:lang w:eastAsia="zh-CN"/>
        </w:rPr>
        <w:t xml:space="preserve">In this contribution, we provide our analysis on </w:t>
      </w:r>
      <w:r w:rsidR="00297F15">
        <w:rPr>
          <w:rFonts w:eastAsia="宋体"/>
          <w:szCs w:val="20"/>
          <w:lang w:eastAsia="zh-CN"/>
        </w:rPr>
        <w:t>the</w:t>
      </w:r>
      <w:r w:rsidR="00751963">
        <w:rPr>
          <w:rFonts w:eastAsia="宋体"/>
          <w:szCs w:val="20"/>
          <w:lang w:eastAsia="zh-CN"/>
        </w:rPr>
        <w:t xml:space="preserve"> time de-</w:t>
      </w:r>
      <w:r w:rsidR="00284D33">
        <w:rPr>
          <w:rFonts w:eastAsia="宋体"/>
          <w:szCs w:val="20"/>
          <w:lang w:eastAsia="zh-CN"/>
        </w:rPr>
        <w:t>synchronization</w:t>
      </w:r>
      <w:r w:rsidR="00751963">
        <w:rPr>
          <w:rFonts w:eastAsia="宋体"/>
          <w:szCs w:val="20"/>
          <w:lang w:eastAsia="zh-CN"/>
        </w:rPr>
        <w:t xml:space="preserve"> issue due to the</w:t>
      </w:r>
      <w:r w:rsidR="00297F15">
        <w:rPr>
          <w:rFonts w:eastAsia="宋体"/>
          <w:szCs w:val="20"/>
          <w:lang w:eastAsia="zh-CN"/>
        </w:rPr>
        <w:t xml:space="preserve"> </w:t>
      </w:r>
      <w:r w:rsidR="00382185">
        <w:rPr>
          <w:rFonts w:eastAsia="宋体"/>
          <w:szCs w:val="20"/>
          <w:lang w:eastAsia="zh-CN"/>
        </w:rPr>
        <w:t>clock drift</w:t>
      </w:r>
      <w:r w:rsidR="006A7409">
        <w:rPr>
          <w:rFonts w:eastAsia="宋体"/>
          <w:szCs w:val="20"/>
          <w:lang w:eastAsia="zh-CN"/>
        </w:rPr>
        <w:t>.</w:t>
      </w:r>
    </w:p>
    <w:p w14:paraId="79850D06" w14:textId="77777777" w:rsidR="00164F5B" w:rsidRDefault="00164F5B" w:rsidP="00D8335F">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3E36C0">
        <w:rPr>
          <w:rFonts w:cs="Times New Roman" w:hint="eastAsia"/>
          <w:b w:val="0"/>
          <w:bCs w:val="0"/>
          <w:kern w:val="0"/>
          <w:sz w:val="36"/>
          <w:szCs w:val="20"/>
          <w:lang w:val="en-GB"/>
        </w:rPr>
        <w:t>Discussion</w:t>
      </w:r>
    </w:p>
    <w:p w14:paraId="557F80A6" w14:textId="750B621D" w:rsidR="0081503B" w:rsidRPr="00DA084E" w:rsidRDefault="0035631F" w:rsidP="0081503B">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bookmarkStart w:id="6" w:name="OLE_LINK98"/>
      <w:bookmarkStart w:id="7" w:name="OLE_LINK99"/>
      <w:bookmarkStart w:id="8" w:name="OLE_LINK188"/>
      <w:bookmarkStart w:id="9" w:name="OLE_LINK189"/>
      <w:r>
        <w:rPr>
          <w:rFonts w:eastAsia="宋体" w:cs="Times New Roman"/>
          <w:b w:val="0"/>
          <w:sz w:val="30"/>
          <w:szCs w:val="30"/>
          <w:lang w:val="en-GB"/>
        </w:rPr>
        <w:t>Clock drift issue</w:t>
      </w:r>
    </w:p>
    <w:p w14:paraId="41208A13" w14:textId="7ACEEE41" w:rsidR="002D334D" w:rsidRDefault="00B7383D" w:rsidP="002D334D">
      <w:pPr>
        <w:keepNext/>
        <w:overflowPunct w:val="0"/>
        <w:autoSpaceDE w:val="0"/>
        <w:autoSpaceDN w:val="0"/>
        <w:adjustRightInd w:val="0"/>
        <w:spacing w:after="180"/>
        <w:jc w:val="center"/>
        <w:textAlignment w:val="baseline"/>
      </w:pPr>
      <w:r>
        <w:object w:dxaOrig="5820" w:dyaOrig="3465" w14:anchorId="7F77F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5pt;height:127.3pt" o:ole="">
            <v:imagedata r:id="rId8" o:title=""/>
          </v:shape>
          <o:OLEObject Type="Embed" ProgID="Visio.Drawing.15" ShapeID="_x0000_i1025" DrawAspect="Content" ObjectID="_1654367525" r:id="rId9"/>
        </w:object>
      </w:r>
    </w:p>
    <w:p w14:paraId="51863C02" w14:textId="373E2275" w:rsidR="00640636" w:rsidRDefault="002D334D" w:rsidP="002D334D">
      <w:pPr>
        <w:pStyle w:val="a5"/>
        <w:jc w:val="center"/>
      </w:pPr>
      <w:r>
        <w:t xml:space="preserve">Figure </w:t>
      </w:r>
      <w:r>
        <w:fldChar w:fldCharType="begin"/>
      </w:r>
      <w:r>
        <w:instrText xml:space="preserve"> SEQ Figure \* ARABIC </w:instrText>
      </w:r>
      <w:r>
        <w:fldChar w:fldCharType="separate"/>
      </w:r>
      <w:r w:rsidR="00AA5AA4">
        <w:rPr>
          <w:noProof/>
        </w:rPr>
        <w:t>1</w:t>
      </w:r>
      <w:r>
        <w:fldChar w:fldCharType="end"/>
      </w:r>
      <w:r>
        <w:t xml:space="preserve">: </w:t>
      </w:r>
      <w:r w:rsidR="00082C6F">
        <w:t>R</w:t>
      </w:r>
      <w:r>
        <w:t>eference time provisioning based on the UE interest</w:t>
      </w:r>
    </w:p>
    <w:p w14:paraId="7F8C84E7" w14:textId="75E01D6D" w:rsidR="00FA016C" w:rsidRDefault="009B7B5D" w:rsidP="002C2546">
      <w:pPr>
        <w:overflowPunct w:val="0"/>
        <w:autoSpaceDE w:val="0"/>
        <w:autoSpaceDN w:val="0"/>
        <w:adjustRightInd w:val="0"/>
        <w:spacing w:after="180"/>
        <w:jc w:val="both"/>
        <w:textAlignment w:val="baseline"/>
      </w:pPr>
      <w:r w:rsidRPr="009B7B5D">
        <w:t>Acc</w:t>
      </w:r>
      <w:r>
        <w:t>ording to the Rel-16 solution</w:t>
      </w:r>
      <w:r w:rsidR="00B005DB">
        <w:t xml:space="preserve"> [3]</w:t>
      </w:r>
      <w:r>
        <w:t xml:space="preserve"> of </w:t>
      </w:r>
      <w:r w:rsidR="00AB1044">
        <w:t xml:space="preserve">providing </w:t>
      </w:r>
      <w:r>
        <w:t>the reference time information</w:t>
      </w:r>
      <w:r w:rsidR="002E112C">
        <w:t xml:space="preserve"> as </w:t>
      </w:r>
      <w:r w:rsidR="00FA016C">
        <w:t xml:space="preserve">Figure 1 </w:t>
      </w:r>
      <w:r w:rsidR="002E112C">
        <w:t>illustrated above</w:t>
      </w:r>
      <w:r w:rsidR="002B7229">
        <w:t xml:space="preserve">, the </w:t>
      </w:r>
      <w:r w:rsidR="00FD6E3B">
        <w:t>reference</w:t>
      </w:r>
      <w:r w:rsidR="00B430B6">
        <w:t xml:space="preserve"> time is provided via either </w:t>
      </w:r>
      <w:r w:rsidR="00404009">
        <w:t xml:space="preserve">the </w:t>
      </w:r>
      <w:r w:rsidR="00B430B6">
        <w:t>unicast</w:t>
      </w:r>
      <w:r w:rsidR="0044181E">
        <w:t xml:space="preserve"> (i.e. the </w:t>
      </w:r>
      <w:r w:rsidR="0044181E" w:rsidRPr="00251BFD">
        <w:rPr>
          <w:i/>
        </w:rPr>
        <w:t>DLInformationTransfer</w:t>
      </w:r>
      <w:r w:rsidR="0044181E">
        <w:t xml:space="preserve"> message)</w:t>
      </w:r>
      <w:r w:rsidR="00B430B6">
        <w:t xml:space="preserve"> or </w:t>
      </w:r>
      <w:r w:rsidR="00404009">
        <w:t xml:space="preserve">the </w:t>
      </w:r>
      <w:r w:rsidR="00B430B6">
        <w:t>broadcast</w:t>
      </w:r>
      <w:r w:rsidR="007D1467">
        <w:t xml:space="preserve"> (i.e. </w:t>
      </w:r>
      <w:r w:rsidR="007D1467" w:rsidRPr="007D1467">
        <w:rPr>
          <w:i/>
        </w:rPr>
        <w:t>SIB9</w:t>
      </w:r>
      <w:r w:rsidR="007D1467">
        <w:t>)</w:t>
      </w:r>
      <w:r w:rsidR="00D74980">
        <w:t xml:space="preserve"> based on the reported UE interested</w:t>
      </w:r>
      <w:r w:rsidR="00E30507">
        <w:t xml:space="preserve"> (i.e. </w:t>
      </w:r>
      <w:r w:rsidR="0090531F">
        <w:t xml:space="preserve">the </w:t>
      </w:r>
      <w:r w:rsidR="00E30507" w:rsidRPr="008B471A">
        <w:rPr>
          <w:i/>
        </w:rPr>
        <w:t>UEAssistanceInformation</w:t>
      </w:r>
      <w:r w:rsidR="0090531F">
        <w:t xml:space="preserve"> message</w:t>
      </w:r>
      <w:r w:rsidR="00E30507">
        <w:t>)</w:t>
      </w:r>
      <w:r w:rsidR="00D74980">
        <w:t xml:space="preserve"> </w:t>
      </w:r>
      <w:r w:rsidR="00AF4EE0">
        <w:t>of the reference time.</w:t>
      </w:r>
      <w:r w:rsidR="00B7383D">
        <w:t xml:space="preserve"> </w:t>
      </w:r>
    </w:p>
    <w:tbl>
      <w:tblPr>
        <w:tblStyle w:val="a7"/>
        <w:tblW w:w="0" w:type="auto"/>
        <w:tblLook w:val="04A0" w:firstRow="1" w:lastRow="0" w:firstColumn="1" w:lastColumn="0" w:noHBand="0" w:noVBand="1"/>
      </w:tblPr>
      <w:tblGrid>
        <w:gridCol w:w="9286"/>
      </w:tblGrid>
      <w:tr w:rsidR="00F66FA1" w14:paraId="6DE1C3A8" w14:textId="77777777" w:rsidTr="00F66FA1">
        <w:tc>
          <w:tcPr>
            <w:tcW w:w="9286" w:type="dxa"/>
          </w:tcPr>
          <w:p w14:paraId="6BB37668" w14:textId="77777777" w:rsidR="00F66FA1" w:rsidRPr="00F537EB" w:rsidRDefault="00F66FA1" w:rsidP="00F66FA1">
            <w:pPr>
              <w:pStyle w:val="PL"/>
            </w:pPr>
            <w:r w:rsidRPr="00F537EB">
              <w:t>ReferenceTimeInfo-r16 ::= SEQUENCE {</w:t>
            </w:r>
          </w:p>
          <w:p w14:paraId="5ED27182" w14:textId="77777777" w:rsidR="00F66FA1" w:rsidRPr="00F537EB" w:rsidRDefault="00F66FA1" w:rsidP="00F66FA1">
            <w:pPr>
              <w:pStyle w:val="PL"/>
            </w:pPr>
            <w:r w:rsidRPr="00F537EB">
              <w:t xml:space="preserve">    time-r16                            ReferenceTime-r16,</w:t>
            </w:r>
          </w:p>
          <w:p w14:paraId="4A5980A3" w14:textId="77777777" w:rsidR="00F66FA1" w:rsidRPr="00F537EB" w:rsidRDefault="00F66FA1" w:rsidP="00F66FA1">
            <w:pPr>
              <w:pStyle w:val="PL"/>
            </w:pPr>
            <w:r w:rsidRPr="00F537EB">
              <w:t xml:space="preserve">    uncertainty-r16                     INTEGER (0..32767)          OPTIONAL,   -- Need R</w:t>
            </w:r>
          </w:p>
          <w:p w14:paraId="66A8C315" w14:textId="77777777" w:rsidR="00F66FA1" w:rsidRPr="00F537EB" w:rsidRDefault="00F66FA1" w:rsidP="00F66FA1">
            <w:pPr>
              <w:pStyle w:val="PL"/>
            </w:pPr>
            <w:r w:rsidRPr="00F537EB">
              <w:t xml:space="preserve">    timeInfoType-r16                    ENUMERATED {</w:t>
            </w:r>
            <w:r w:rsidRPr="001B0A60">
              <w:rPr>
                <w:highlight w:val="yellow"/>
              </w:rPr>
              <w:t>localClock</w:t>
            </w:r>
            <w:r w:rsidRPr="00F537EB">
              <w:t>}     OPTIONAL,   -- Need R</w:t>
            </w:r>
          </w:p>
          <w:p w14:paraId="7350DC9C" w14:textId="77777777" w:rsidR="00F66FA1" w:rsidRPr="00F537EB" w:rsidRDefault="00F66FA1" w:rsidP="00F66FA1">
            <w:pPr>
              <w:pStyle w:val="PL"/>
            </w:pPr>
            <w:r w:rsidRPr="00F537EB">
              <w:t xml:space="preserve">    referenceSFN-r16                    INTEGER (0..1023)           OPTIONAL    -- Cond RefTime</w:t>
            </w:r>
          </w:p>
          <w:p w14:paraId="6ABCF3CC" w14:textId="2159D950" w:rsidR="00F66FA1" w:rsidRDefault="00F66FA1" w:rsidP="001E4B8A">
            <w:pPr>
              <w:pStyle w:val="PL"/>
            </w:pPr>
            <w:r w:rsidRPr="00F537EB">
              <w:t>}</w:t>
            </w:r>
          </w:p>
        </w:tc>
      </w:tr>
    </w:tbl>
    <w:p w14:paraId="543E788C" w14:textId="5DE42365" w:rsidR="00BD43F8" w:rsidRDefault="00BD43F8" w:rsidP="00BD43F8">
      <w:pPr>
        <w:overflowPunct w:val="0"/>
        <w:autoSpaceDE w:val="0"/>
        <w:autoSpaceDN w:val="0"/>
        <w:adjustRightInd w:val="0"/>
        <w:spacing w:after="180"/>
        <w:jc w:val="both"/>
        <w:textAlignment w:val="baseline"/>
      </w:pPr>
      <w:r>
        <w:lastRenderedPageBreak/>
        <w:t>According to the 3GPP TS 38.331</w:t>
      </w:r>
      <w:r w:rsidR="008D1FE8">
        <w:t xml:space="preserve"> [3]</w:t>
      </w:r>
      <w:r w:rsidR="00730CDB">
        <w:t xml:space="preserve"> as quoted above</w:t>
      </w:r>
      <w:r>
        <w:t xml:space="preserve">, the reference time could be </w:t>
      </w:r>
      <w:r w:rsidR="002A3A2D">
        <w:t xml:space="preserve">from </w:t>
      </w:r>
      <w:r>
        <w:t>a local clock which is different from the clock of the SFN.</w:t>
      </w:r>
    </w:p>
    <w:p w14:paraId="116113BA" w14:textId="776A9475" w:rsidR="00BD43F8" w:rsidRPr="00874955" w:rsidRDefault="00C01572" w:rsidP="002C2546">
      <w:pPr>
        <w:overflowPunct w:val="0"/>
        <w:autoSpaceDE w:val="0"/>
        <w:autoSpaceDN w:val="0"/>
        <w:adjustRightInd w:val="0"/>
        <w:spacing w:after="180"/>
        <w:jc w:val="both"/>
        <w:textAlignment w:val="baseline"/>
        <w:rPr>
          <w:b/>
        </w:rPr>
      </w:pPr>
      <w:r w:rsidRPr="00554A33">
        <w:rPr>
          <w:b/>
        </w:rPr>
        <w:t>Observation 1</w:t>
      </w:r>
      <w:r w:rsidR="00C516B8" w:rsidRPr="00554A33">
        <w:rPr>
          <w:b/>
        </w:rPr>
        <w:t xml:space="preserve">: </w:t>
      </w:r>
      <w:r w:rsidR="00D044A2" w:rsidRPr="00554A33">
        <w:rPr>
          <w:b/>
        </w:rPr>
        <w:t>The reference time could be from a local clock which is different from the clock of the SFN.</w:t>
      </w:r>
    </w:p>
    <w:p w14:paraId="61CFCF76" w14:textId="43F3F4A5" w:rsidR="00AA5AA4" w:rsidRDefault="00436E02" w:rsidP="00AA5AA4">
      <w:pPr>
        <w:keepNext/>
        <w:overflowPunct w:val="0"/>
        <w:autoSpaceDE w:val="0"/>
        <w:autoSpaceDN w:val="0"/>
        <w:adjustRightInd w:val="0"/>
        <w:spacing w:after="180"/>
        <w:jc w:val="center"/>
        <w:textAlignment w:val="baseline"/>
      </w:pPr>
      <w:r>
        <w:object w:dxaOrig="11716" w:dyaOrig="2686" w14:anchorId="57AFD763">
          <v:shape id="_x0000_i1026" type="#_x0000_t75" style="width:453.45pt;height:104.15pt" o:ole="">
            <v:imagedata r:id="rId10" o:title=""/>
          </v:shape>
          <o:OLEObject Type="Embed" ProgID="Visio.Drawing.15" ShapeID="_x0000_i1026" DrawAspect="Content" ObjectID="_1654367526" r:id="rId11"/>
        </w:object>
      </w:r>
    </w:p>
    <w:p w14:paraId="6244C574" w14:textId="47C2AEC4" w:rsidR="00391366" w:rsidRDefault="00AA5AA4" w:rsidP="00AA5AA4">
      <w:pPr>
        <w:pStyle w:val="a5"/>
        <w:jc w:val="center"/>
      </w:pPr>
      <w:r>
        <w:t xml:space="preserve">Figure </w:t>
      </w:r>
      <w:r>
        <w:fldChar w:fldCharType="begin"/>
      </w:r>
      <w:r>
        <w:instrText xml:space="preserve"> SEQ Figure \* ARABIC </w:instrText>
      </w:r>
      <w:r>
        <w:fldChar w:fldCharType="separate"/>
      </w:r>
      <w:r>
        <w:rPr>
          <w:noProof/>
        </w:rPr>
        <w:t>2</w:t>
      </w:r>
      <w:r>
        <w:fldChar w:fldCharType="end"/>
      </w:r>
      <w:r>
        <w:t>: Clock synchronization</w:t>
      </w:r>
      <w:r>
        <w:rPr>
          <w:noProof/>
        </w:rPr>
        <w:t xml:space="preserve"> between the UE and the gNB</w:t>
      </w:r>
    </w:p>
    <w:p w14:paraId="539CA5B9" w14:textId="35EF6E27" w:rsidR="00D945D6" w:rsidRDefault="00874955" w:rsidP="002C2546">
      <w:pPr>
        <w:overflowPunct w:val="0"/>
        <w:autoSpaceDE w:val="0"/>
        <w:autoSpaceDN w:val="0"/>
        <w:adjustRightInd w:val="0"/>
        <w:spacing w:after="180"/>
        <w:jc w:val="both"/>
        <w:textAlignment w:val="baseline"/>
      </w:pPr>
      <w:r>
        <w:t>As illustrated in Figure 2,</w:t>
      </w:r>
      <w:r w:rsidR="001837B3">
        <w:t xml:space="preserve"> both the UE and the gNB </w:t>
      </w:r>
      <w:r w:rsidR="002B3218">
        <w:t>could</w:t>
      </w:r>
      <w:r w:rsidR="001837B3">
        <w:t xml:space="preserve"> have two different clocks</w:t>
      </w:r>
      <w:r w:rsidR="00684FBA">
        <w:t>, i.e. one for the SFN and another for the reference time.</w:t>
      </w:r>
      <w:r w:rsidR="00ED327E">
        <w:t xml:space="preserve"> By providing the </w:t>
      </w:r>
      <w:r w:rsidR="00ED327E" w:rsidRPr="006451F3">
        <w:rPr>
          <w:i/>
        </w:rPr>
        <w:t>referenceSFN</w:t>
      </w:r>
      <w:r w:rsidR="00ED327E">
        <w:t xml:space="preserve"> via the </w:t>
      </w:r>
      <w:r w:rsidR="00ED327E" w:rsidRPr="00251BFD">
        <w:rPr>
          <w:i/>
        </w:rPr>
        <w:t>DLInformationTransfer</w:t>
      </w:r>
      <w:r w:rsidR="00ED327E">
        <w:t xml:space="preserve"> message</w:t>
      </w:r>
      <w:r w:rsidR="004346D1">
        <w:t xml:space="preserve"> together with the </w:t>
      </w:r>
      <w:r w:rsidR="004346D1" w:rsidRPr="00BC24CB">
        <w:rPr>
          <w:i/>
        </w:rPr>
        <w:t>referenceTime</w:t>
      </w:r>
      <w:r w:rsidR="003316BE">
        <w:t xml:space="preserve"> (which is pointed to the ending boundary</w:t>
      </w:r>
      <w:r w:rsidR="00FA6295">
        <w:t xml:space="preserve"> (i.e. t1)</w:t>
      </w:r>
      <w:r w:rsidR="003316BE">
        <w:t xml:space="preserve"> of the </w:t>
      </w:r>
      <w:r w:rsidR="003316BE" w:rsidRPr="008D5E96">
        <w:rPr>
          <w:i/>
        </w:rPr>
        <w:t>referenceSFN</w:t>
      </w:r>
      <w:r w:rsidR="003316BE">
        <w:t>)</w:t>
      </w:r>
      <w:r w:rsidR="00D14916">
        <w:t xml:space="preserve">, </w:t>
      </w:r>
      <w:r w:rsidR="001307FA">
        <w:t xml:space="preserve">the local lock of the UE is synchronized with </w:t>
      </w:r>
      <w:r w:rsidR="00FC3E60">
        <w:t xml:space="preserve">the </w:t>
      </w:r>
      <w:r w:rsidR="001307FA">
        <w:t>local clock of the gNB.</w:t>
      </w:r>
      <w:r w:rsidR="002B68EC">
        <w:t xml:space="preserve"> </w:t>
      </w:r>
      <w:r w:rsidR="00FA7490">
        <w:t xml:space="preserve">As the </w:t>
      </w:r>
      <w:r w:rsidR="00D33C1F">
        <w:t>local clock of either the gNB or the UE would drift</w:t>
      </w:r>
      <w:r w:rsidR="004955D4">
        <w:t xml:space="preserve"> as many other clocks</w:t>
      </w:r>
      <w:r w:rsidR="007D0A78">
        <w:t xml:space="preserve">, the </w:t>
      </w:r>
      <w:r w:rsidR="009A604D">
        <w:t xml:space="preserve">local clock of the </w:t>
      </w:r>
      <w:r w:rsidR="007D0A78">
        <w:t xml:space="preserve">UE needs to </w:t>
      </w:r>
      <w:r w:rsidR="009A604D">
        <w:t xml:space="preserve">be </w:t>
      </w:r>
      <w:r w:rsidR="00314D50">
        <w:t xml:space="preserve">periodically </w:t>
      </w:r>
      <w:r w:rsidR="001766B1">
        <w:t>synchronize</w:t>
      </w:r>
      <w:r w:rsidR="009A604D">
        <w:t>d</w:t>
      </w:r>
      <w:r w:rsidR="001766B1">
        <w:t xml:space="preserve"> with </w:t>
      </w:r>
      <w:r w:rsidR="009A604D">
        <w:t xml:space="preserve">the local clock of </w:t>
      </w:r>
      <w:r w:rsidR="001766B1">
        <w:t>the gNB</w:t>
      </w:r>
      <w:r w:rsidR="00373757">
        <w:t>.</w:t>
      </w:r>
    </w:p>
    <w:p w14:paraId="6E00B7DE" w14:textId="2BEAB074" w:rsidR="00373757" w:rsidRPr="00544E53" w:rsidRDefault="00283C12" w:rsidP="002C2546">
      <w:pPr>
        <w:overflowPunct w:val="0"/>
        <w:autoSpaceDE w:val="0"/>
        <w:autoSpaceDN w:val="0"/>
        <w:adjustRightInd w:val="0"/>
        <w:spacing w:after="180"/>
        <w:jc w:val="both"/>
        <w:textAlignment w:val="baseline"/>
        <w:rPr>
          <w:b/>
        </w:rPr>
      </w:pPr>
      <w:r w:rsidRPr="00544E53">
        <w:rPr>
          <w:b/>
        </w:rPr>
        <w:t xml:space="preserve">Observation </w:t>
      </w:r>
      <w:r w:rsidR="00311152" w:rsidRPr="00544E53">
        <w:rPr>
          <w:b/>
        </w:rPr>
        <w:t>2</w:t>
      </w:r>
      <w:r w:rsidR="003169C5" w:rsidRPr="00544E53">
        <w:rPr>
          <w:b/>
        </w:rPr>
        <w:t xml:space="preserve">: </w:t>
      </w:r>
      <w:r w:rsidR="00AC2CF9" w:rsidRPr="00544E53">
        <w:rPr>
          <w:b/>
        </w:rPr>
        <w:t>T</w:t>
      </w:r>
      <w:r w:rsidR="003169C5" w:rsidRPr="00544E53">
        <w:rPr>
          <w:b/>
        </w:rPr>
        <w:t>he local clock of the UE needs to be periodically synchronized with the local clock of the gNB</w:t>
      </w:r>
      <w:r w:rsidR="00664B08" w:rsidRPr="00544E53">
        <w:rPr>
          <w:b/>
        </w:rPr>
        <w:t xml:space="preserve"> to correct the clock drift.</w:t>
      </w:r>
    </w:p>
    <w:p w14:paraId="6BA097A1" w14:textId="1BA057B8" w:rsidR="00C66B2B" w:rsidRDefault="00D34F7C" w:rsidP="004B4675">
      <w:pPr>
        <w:overflowPunct w:val="0"/>
        <w:autoSpaceDE w:val="0"/>
        <w:autoSpaceDN w:val="0"/>
        <w:adjustRightInd w:val="0"/>
        <w:spacing w:after="180"/>
        <w:textAlignment w:val="baseline"/>
      </w:pPr>
      <w:r>
        <w:t xml:space="preserve">Regarding the UE implementation based solution </w:t>
      </w:r>
      <w:r w:rsidR="00C96BE9">
        <w:t xml:space="preserve">(i.e. </w:t>
      </w:r>
      <w:r w:rsidR="00345F19">
        <w:t xml:space="preserve">the </w:t>
      </w:r>
      <w:r w:rsidR="00D71EC3" w:rsidRPr="00A7727E">
        <w:rPr>
          <w:rFonts w:eastAsia="宋体"/>
          <w:szCs w:val="20"/>
          <w:lang w:eastAsia="zh-CN"/>
        </w:rPr>
        <w:t>UE calculate</w:t>
      </w:r>
      <w:r w:rsidR="004022AA">
        <w:rPr>
          <w:rFonts w:eastAsia="宋体"/>
          <w:szCs w:val="20"/>
          <w:lang w:eastAsia="zh-CN"/>
        </w:rPr>
        <w:t>s</w:t>
      </w:r>
      <w:r w:rsidR="00D71EC3" w:rsidRPr="00A7727E">
        <w:rPr>
          <w:rFonts w:eastAsia="宋体"/>
          <w:szCs w:val="20"/>
          <w:lang w:eastAsia="zh-CN"/>
        </w:rPr>
        <w:t>/predict</w:t>
      </w:r>
      <w:r w:rsidR="004022AA">
        <w:rPr>
          <w:rFonts w:eastAsia="宋体"/>
          <w:szCs w:val="20"/>
          <w:lang w:eastAsia="zh-CN"/>
        </w:rPr>
        <w:t>s</w:t>
      </w:r>
      <w:r w:rsidR="00D71EC3" w:rsidRPr="00A7727E">
        <w:rPr>
          <w:rFonts w:eastAsia="宋体"/>
          <w:szCs w:val="20"/>
          <w:lang w:eastAsia="zh-CN"/>
        </w:rPr>
        <w:t xml:space="preserve"> the reference timing based on DL timing information after receiving the referenceTimeInfo from gNB</w:t>
      </w:r>
      <w:r w:rsidR="004D0940">
        <w:rPr>
          <w:rFonts w:eastAsia="宋体"/>
          <w:szCs w:val="20"/>
          <w:lang w:eastAsia="zh-CN"/>
        </w:rPr>
        <w:t>.</w:t>
      </w:r>
      <w:r w:rsidR="00C96BE9">
        <w:t>)</w:t>
      </w:r>
      <w:r w:rsidR="009F7102">
        <w:t xml:space="preserve">, the </w:t>
      </w:r>
      <w:r w:rsidR="00B37101">
        <w:t>solution is not abl</w:t>
      </w:r>
      <w:r w:rsidR="00015727">
        <w:t xml:space="preserve">e to work when the clock of the SFN is different from the clock of the </w:t>
      </w:r>
      <w:r w:rsidR="009110F3">
        <w:t>reference time.</w:t>
      </w:r>
      <w:r w:rsidR="006D01A0">
        <w:t xml:space="preserve"> As shown in Figure 2, the </w:t>
      </w:r>
      <w:r w:rsidR="0054468B">
        <w:t>local clock of the UE is synchronized with the SFN clock of the gNB, not with the local clock of the gNB</w:t>
      </w:r>
      <w:r w:rsidR="00AB4EB8">
        <w:t>.</w:t>
      </w:r>
      <w:r w:rsidR="005F2B0B">
        <w:t xml:space="preserve"> Furthermore</w:t>
      </w:r>
      <w:r w:rsidR="00D4740C">
        <w:t xml:space="preserve"> tracking the SFN offset</w:t>
      </w:r>
      <w:r w:rsidR="0033781C">
        <w:t xml:space="preserve"> to correct the clock drift</w:t>
      </w:r>
      <w:r w:rsidR="00D4740C">
        <w:t xml:space="preserve"> would also make the UE implementation complicated.</w:t>
      </w:r>
    </w:p>
    <w:p w14:paraId="4C423BA8" w14:textId="00448B1C" w:rsidR="00E2443E" w:rsidRPr="006F41E6" w:rsidRDefault="00E2443E" w:rsidP="004B4675">
      <w:pPr>
        <w:overflowPunct w:val="0"/>
        <w:autoSpaceDE w:val="0"/>
        <w:autoSpaceDN w:val="0"/>
        <w:adjustRightInd w:val="0"/>
        <w:spacing w:after="180"/>
        <w:textAlignment w:val="baseline"/>
        <w:rPr>
          <w:b/>
        </w:rPr>
      </w:pPr>
      <w:r w:rsidRPr="006F41E6">
        <w:rPr>
          <w:b/>
        </w:rPr>
        <w:t xml:space="preserve">Observation </w:t>
      </w:r>
      <w:r w:rsidR="006F41E6">
        <w:rPr>
          <w:b/>
        </w:rPr>
        <w:t>3</w:t>
      </w:r>
      <w:r w:rsidRPr="006F41E6">
        <w:rPr>
          <w:b/>
        </w:rPr>
        <w:t>:</w:t>
      </w:r>
      <w:r w:rsidR="006F42A1" w:rsidRPr="006F41E6">
        <w:rPr>
          <w:b/>
        </w:rPr>
        <w:t xml:space="preserve"> The </w:t>
      </w:r>
      <w:r w:rsidR="00963BF1" w:rsidRPr="006F41E6">
        <w:rPr>
          <w:b/>
        </w:rPr>
        <w:t xml:space="preserve">SFN offset based reference time </w:t>
      </w:r>
      <w:r w:rsidR="00B523EE" w:rsidRPr="006F41E6">
        <w:rPr>
          <w:b/>
        </w:rPr>
        <w:t>synchronization</w:t>
      </w:r>
      <w:r w:rsidR="00142972" w:rsidRPr="006F41E6">
        <w:rPr>
          <w:b/>
        </w:rPr>
        <w:t xml:space="preserve"> at the UE</w:t>
      </w:r>
      <w:r w:rsidR="000D3359" w:rsidRPr="006F41E6">
        <w:rPr>
          <w:b/>
        </w:rPr>
        <w:t xml:space="preserve"> </w:t>
      </w:r>
      <w:r w:rsidR="00133217" w:rsidRPr="006F41E6">
        <w:rPr>
          <w:b/>
        </w:rPr>
        <w:t xml:space="preserve">may cause </w:t>
      </w:r>
      <w:r w:rsidR="008A6305" w:rsidRPr="006F41E6">
        <w:rPr>
          <w:b/>
        </w:rPr>
        <w:t>that the local clock of the UE is synchronized with the SFN clock of the gNB, not with the local clock of the gNB</w:t>
      </w:r>
      <w:r w:rsidR="0030767D" w:rsidRPr="006F41E6">
        <w:rPr>
          <w:b/>
        </w:rPr>
        <w:t>.</w:t>
      </w:r>
    </w:p>
    <w:p w14:paraId="59D870C2" w14:textId="401653BA" w:rsidR="00A55DF2" w:rsidRDefault="00FD29CC" w:rsidP="004B4675">
      <w:pPr>
        <w:overflowPunct w:val="0"/>
        <w:autoSpaceDE w:val="0"/>
        <w:autoSpaceDN w:val="0"/>
        <w:adjustRightInd w:val="0"/>
        <w:spacing w:after="180"/>
        <w:textAlignment w:val="baseline"/>
      </w:pPr>
      <w:r>
        <w:t xml:space="preserve">Although the gNB can provide the up-to-date reference time to the UE when the </w:t>
      </w:r>
      <w:r w:rsidR="008B3ABC">
        <w:t>local clock of the gNB is drifting</w:t>
      </w:r>
      <w:r w:rsidR="000C4FA8">
        <w:t xml:space="preserve">, the gNB does not know how frequent it should </w:t>
      </w:r>
      <w:r w:rsidR="000C6A4F">
        <w:t xml:space="preserve">send </w:t>
      </w:r>
      <w:r w:rsidR="005C0EED">
        <w:t>the up-to-date reference time</w:t>
      </w:r>
      <w:r w:rsidR="00F75BF3">
        <w:t xml:space="preserve"> as the gNB does not know the local clock drift of the </w:t>
      </w:r>
      <w:r w:rsidR="00D12DD1">
        <w:t>UE.</w:t>
      </w:r>
      <w:r w:rsidR="005E33F8">
        <w:t xml:space="preserve"> For example, the gNB with more accurate </w:t>
      </w:r>
      <w:r w:rsidR="00DC5D66">
        <w:t xml:space="preserve">local </w:t>
      </w:r>
      <w:r w:rsidR="005E33F8">
        <w:t xml:space="preserve">clock could send the </w:t>
      </w:r>
      <w:r w:rsidR="00A535A4">
        <w:t>reference time</w:t>
      </w:r>
      <w:r w:rsidR="0012183F">
        <w:t xml:space="preserve"> very hour</w:t>
      </w:r>
      <w:r w:rsidR="00F74D30">
        <w:t xml:space="preserve">, but the UE with less accurate local clock may require the </w:t>
      </w:r>
      <w:r w:rsidR="001D2045">
        <w:t xml:space="preserve">reference time </w:t>
      </w:r>
      <w:r w:rsidR="00F74D30">
        <w:t>synchronization every 10 minutes.</w:t>
      </w:r>
      <w:r w:rsidR="001C4EDB">
        <w:t xml:space="preserve"> On the other hand </w:t>
      </w:r>
      <w:r w:rsidR="00513A83">
        <w:t xml:space="preserve">always </w:t>
      </w:r>
      <w:r w:rsidR="001C4EDB">
        <w:t xml:space="preserve">using the broadcast method to send the </w:t>
      </w:r>
      <w:r w:rsidR="00AD554A">
        <w:t xml:space="preserve">reference time causes too much signaling overhead, as the UE in most cases would not require the reference time synchronization </w:t>
      </w:r>
      <w:r w:rsidR="00055E37">
        <w:t>too frequently</w:t>
      </w:r>
      <w:r w:rsidR="007C321D">
        <w:t xml:space="preserve"> as the SIB</w:t>
      </w:r>
      <w:r w:rsidR="007310F9">
        <w:t xml:space="preserve">. Given that the </w:t>
      </w:r>
      <w:r w:rsidR="00A50968">
        <w:t xml:space="preserve">broadcast </w:t>
      </w:r>
      <w:r w:rsidR="00E355C6">
        <w:t xml:space="preserve">periodicity of the SIB9 could be </w:t>
      </w:r>
      <w:r w:rsidR="001072F8">
        <w:t>[8, 512] radio frame</w:t>
      </w:r>
      <w:r w:rsidR="00836481">
        <w:t>s</w:t>
      </w:r>
      <w:r w:rsidR="001072F8">
        <w:t>.</w:t>
      </w:r>
    </w:p>
    <w:p w14:paraId="44A0FC43" w14:textId="7B8F2CFD" w:rsidR="00251080" w:rsidRPr="00D6246F" w:rsidRDefault="00733448" w:rsidP="004B4675">
      <w:pPr>
        <w:overflowPunct w:val="0"/>
        <w:autoSpaceDE w:val="0"/>
        <w:autoSpaceDN w:val="0"/>
        <w:adjustRightInd w:val="0"/>
        <w:spacing w:after="180"/>
        <w:textAlignment w:val="baseline"/>
        <w:rPr>
          <w:b/>
        </w:rPr>
      </w:pPr>
      <w:r w:rsidRPr="00D6246F">
        <w:rPr>
          <w:b/>
        </w:rPr>
        <w:t>Observation</w:t>
      </w:r>
      <w:r w:rsidR="00251080" w:rsidRPr="00D6246F">
        <w:rPr>
          <w:b/>
        </w:rPr>
        <w:t xml:space="preserve"> 4:</w:t>
      </w:r>
      <w:r w:rsidR="003F3888" w:rsidRPr="00D6246F">
        <w:rPr>
          <w:b/>
        </w:rPr>
        <w:t xml:space="preserve"> </w:t>
      </w:r>
      <w:r w:rsidR="00F02B5D" w:rsidRPr="00D6246F">
        <w:rPr>
          <w:b/>
        </w:rPr>
        <w:t>T</w:t>
      </w:r>
      <w:r w:rsidR="00017C64" w:rsidRPr="00D6246F">
        <w:rPr>
          <w:b/>
        </w:rPr>
        <w:t>he gNB does not know how frequent it should send the up-to-date reference time as the gNB does not know the local clock drift of the UE.</w:t>
      </w:r>
    </w:p>
    <w:p w14:paraId="4CCD4085" w14:textId="1FBD28A4" w:rsidR="00A55DF2" w:rsidRPr="000B2015" w:rsidRDefault="00CB2C3B" w:rsidP="004B4675">
      <w:pPr>
        <w:overflowPunct w:val="0"/>
        <w:autoSpaceDE w:val="0"/>
        <w:autoSpaceDN w:val="0"/>
        <w:adjustRightInd w:val="0"/>
        <w:spacing w:after="180"/>
        <w:textAlignment w:val="baseline"/>
        <w:rPr>
          <w:b/>
        </w:rPr>
      </w:pPr>
      <w:r w:rsidRPr="000B2015">
        <w:rPr>
          <w:b/>
        </w:rPr>
        <w:lastRenderedPageBreak/>
        <w:t xml:space="preserve">Observation 5: Broadcasting the reference time would cause </w:t>
      </w:r>
      <w:r w:rsidR="000A09F3" w:rsidRPr="000B2015">
        <w:rPr>
          <w:b/>
        </w:rPr>
        <w:t>too much</w:t>
      </w:r>
      <w:r w:rsidRPr="000B2015">
        <w:rPr>
          <w:b/>
        </w:rPr>
        <w:t xml:space="preserve"> signaling </w:t>
      </w:r>
      <w:r w:rsidR="00397E56" w:rsidRPr="000B2015">
        <w:rPr>
          <w:b/>
        </w:rPr>
        <w:t>overhead</w:t>
      </w:r>
      <w:r w:rsidR="00B440F2" w:rsidRPr="000B2015">
        <w:rPr>
          <w:b/>
        </w:rPr>
        <w:t>.</w:t>
      </w:r>
    </w:p>
    <w:p w14:paraId="7E8B8FAE" w14:textId="2C8CA1B8" w:rsidR="001C4EDB" w:rsidRDefault="001D03B5" w:rsidP="004B4675">
      <w:pPr>
        <w:overflowPunct w:val="0"/>
        <w:autoSpaceDE w:val="0"/>
        <w:autoSpaceDN w:val="0"/>
        <w:adjustRightInd w:val="0"/>
        <w:spacing w:after="180"/>
        <w:textAlignment w:val="baseline"/>
      </w:pPr>
      <w:r>
        <w:t xml:space="preserve">To correct the </w:t>
      </w:r>
      <w:r w:rsidR="00532659">
        <w:t>clock drift issue, the solution of allowing the UE to re-send the same interest message is also discussed</w:t>
      </w:r>
      <w:r w:rsidR="00195C04">
        <w:t xml:space="preserve"> in [1]</w:t>
      </w:r>
      <w:r w:rsidR="00730F8D">
        <w:t xml:space="preserve">. However </w:t>
      </w:r>
      <w:r w:rsidR="00AF6655">
        <w:t>due to the lack of time</w:t>
      </w:r>
      <w:r w:rsidR="00C35775">
        <w:t xml:space="preserve">, the </w:t>
      </w:r>
      <w:r w:rsidR="00047472">
        <w:t>Rel-16 solution of the reference time prohibit</w:t>
      </w:r>
      <w:r w:rsidR="00613029">
        <w:t>s</w:t>
      </w:r>
      <w:r w:rsidR="00047472">
        <w:t xml:space="preserve"> the UE to re-send the same interest </w:t>
      </w:r>
      <w:r w:rsidR="00452EC6">
        <w:t xml:space="preserve">message </w:t>
      </w:r>
      <w:r w:rsidR="00047472">
        <w:t>of the reference time</w:t>
      </w:r>
      <w:r w:rsidR="00D03FFA">
        <w:t>.</w:t>
      </w:r>
      <w:r w:rsidR="002A230B">
        <w:t xml:space="preserve"> </w:t>
      </w:r>
      <w:r w:rsidR="00D03FFA">
        <w:t>A</w:t>
      </w:r>
      <w:r w:rsidR="002A230B">
        <w:t xml:space="preserve">nd this makes the </w:t>
      </w:r>
      <w:r w:rsidR="00CD0A74">
        <w:t>clock drift issue even worse</w:t>
      </w:r>
      <w:r w:rsidR="00992817">
        <w:t xml:space="preserve"> as the UE </w:t>
      </w:r>
      <w:r w:rsidR="000664F4">
        <w:t xml:space="preserve">could be easily get de-synchronized with the local clock of the gNB if the gNB does not send the up-to-date reference time </w:t>
      </w:r>
      <w:r w:rsidR="00306DAE">
        <w:t>on</w:t>
      </w:r>
      <w:r w:rsidR="000664F4">
        <w:t xml:space="preserve"> time.</w:t>
      </w:r>
    </w:p>
    <w:p w14:paraId="5CB42055" w14:textId="5C6B6A0F" w:rsidR="00532659" w:rsidRPr="009111F5" w:rsidRDefault="00E80218" w:rsidP="004B4675">
      <w:pPr>
        <w:overflowPunct w:val="0"/>
        <w:autoSpaceDE w:val="0"/>
        <w:autoSpaceDN w:val="0"/>
        <w:adjustRightInd w:val="0"/>
        <w:spacing w:after="180"/>
        <w:textAlignment w:val="baseline"/>
        <w:rPr>
          <w:b/>
        </w:rPr>
      </w:pPr>
      <w:r w:rsidRPr="009111F5">
        <w:rPr>
          <w:b/>
        </w:rPr>
        <w:t xml:space="preserve">Observation 6: The </w:t>
      </w:r>
      <w:r w:rsidR="00B536F9" w:rsidRPr="009111F5">
        <w:rPr>
          <w:b/>
        </w:rPr>
        <w:t xml:space="preserve">Rel-16 UE is not allowed to re-send the same interest message of the reference time to get </w:t>
      </w:r>
      <w:r w:rsidR="00CF36F7" w:rsidRPr="009111F5">
        <w:rPr>
          <w:b/>
        </w:rPr>
        <w:t>re-</w:t>
      </w:r>
      <w:r w:rsidR="00B536F9" w:rsidRPr="009111F5">
        <w:rPr>
          <w:b/>
        </w:rPr>
        <w:t>synchronized with the gNB.</w:t>
      </w:r>
    </w:p>
    <w:p w14:paraId="39CD87D2" w14:textId="37F19A33" w:rsidR="00E071B6" w:rsidRDefault="00E67256" w:rsidP="004B4675">
      <w:pPr>
        <w:overflowPunct w:val="0"/>
        <w:autoSpaceDE w:val="0"/>
        <w:autoSpaceDN w:val="0"/>
        <w:adjustRightInd w:val="0"/>
        <w:spacing w:after="180"/>
        <w:textAlignment w:val="baseline"/>
      </w:pPr>
      <w:r>
        <w:t xml:space="preserve">Thus according to the issues given in the above observations, we consider that the </w:t>
      </w:r>
      <w:r w:rsidR="00083001">
        <w:t xml:space="preserve">Rel-17 IIOT work item should </w:t>
      </w:r>
      <w:r w:rsidR="007235E7">
        <w:t xml:space="preserve">consider to resolve the </w:t>
      </w:r>
      <w:r w:rsidR="007066F0">
        <w:t xml:space="preserve">clock drift issue </w:t>
      </w:r>
      <w:r w:rsidR="007C6F79">
        <w:t>via the coordination between the gNB and the UE.</w:t>
      </w:r>
    </w:p>
    <w:p w14:paraId="11FD48C6" w14:textId="7AB46CF2" w:rsidR="00E2669E" w:rsidRPr="00D95E33" w:rsidRDefault="00EF0534" w:rsidP="004B4675">
      <w:pPr>
        <w:overflowPunct w:val="0"/>
        <w:autoSpaceDE w:val="0"/>
        <w:autoSpaceDN w:val="0"/>
        <w:adjustRightInd w:val="0"/>
        <w:spacing w:after="180"/>
        <w:textAlignment w:val="baseline"/>
        <w:rPr>
          <w:b/>
        </w:rPr>
      </w:pPr>
      <w:r w:rsidRPr="00D95E33">
        <w:rPr>
          <w:b/>
        </w:rPr>
        <w:t xml:space="preserve">Proposal: To update the </w:t>
      </w:r>
      <w:r w:rsidR="00083E94" w:rsidRPr="002C2626">
        <w:rPr>
          <w:b/>
        </w:rPr>
        <w:t>WID on enhanced Industrial Internet of Things (IoT) and URLLC support</w:t>
      </w:r>
      <w:r w:rsidR="005D6495" w:rsidRPr="002C2626">
        <w:rPr>
          <w:b/>
        </w:rPr>
        <w:t xml:space="preserve"> as follows</w:t>
      </w:r>
      <w:r w:rsidR="006C1C36" w:rsidRPr="002C2626">
        <w:rPr>
          <w:b/>
        </w:rPr>
        <w:t>:</w:t>
      </w:r>
    </w:p>
    <w:tbl>
      <w:tblPr>
        <w:tblStyle w:val="a7"/>
        <w:tblW w:w="0" w:type="auto"/>
        <w:tblLook w:val="04A0" w:firstRow="1" w:lastRow="0" w:firstColumn="1" w:lastColumn="0" w:noHBand="0" w:noVBand="1"/>
      </w:tblPr>
      <w:tblGrid>
        <w:gridCol w:w="9286"/>
      </w:tblGrid>
      <w:tr w:rsidR="00A158A3" w14:paraId="1DC8E7CB" w14:textId="77777777" w:rsidTr="00A158A3">
        <w:tc>
          <w:tcPr>
            <w:tcW w:w="9286" w:type="dxa"/>
          </w:tcPr>
          <w:p w14:paraId="7E98F741" w14:textId="4D526748" w:rsidR="00A158A3" w:rsidRDefault="007A648E" w:rsidP="004B4675">
            <w:pPr>
              <w:overflowPunct w:val="0"/>
              <w:autoSpaceDE w:val="0"/>
              <w:autoSpaceDN w:val="0"/>
              <w:adjustRightInd w:val="0"/>
              <w:spacing w:after="180"/>
              <w:textAlignment w:val="baseline"/>
            </w:pPr>
            <w:r>
              <w:t>..</w:t>
            </w:r>
          </w:p>
          <w:p w14:paraId="11F4FA21" w14:textId="77777777" w:rsidR="007A648E" w:rsidRDefault="007A648E" w:rsidP="003B5455">
            <w:pPr>
              <w:numPr>
                <w:ilvl w:val="0"/>
                <w:numId w:val="30"/>
              </w:numPr>
              <w:overflowPunct w:val="0"/>
              <w:autoSpaceDE w:val="0"/>
              <w:autoSpaceDN w:val="0"/>
              <w:adjustRightInd w:val="0"/>
              <w:textAlignment w:val="baseline"/>
              <w:rPr>
                <w:bCs/>
              </w:rPr>
            </w:pPr>
            <w:r>
              <w:rPr>
                <w:bCs/>
              </w:rPr>
              <w:t>Enhancements for support of time synchronization:</w:t>
            </w:r>
          </w:p>
          <w:p w14:paraId="7E2C7C2E" w14:textId="77777777" w:rsidR="007A648E" w:rsidRDefault="007A648E" w:rsidP="007A648E">
            <w:pPr>
              <w:numPr>
                <w:ilvl w:val="0"/>
                <w:numId w:val="27"/>
              </w:numPr>
              <w:overflowPunct w:val="0"/>
              <w:autoSpaceDE w:val="0"/>
              <w:autoSpaceDN w:val="0"/>
              <w:adjustRightInd w:val="0"/>
              <w:textAlignment w:val="baseline"/>
              <w:rPr>
                <w:bCs/>
              </w:rPr>
            </w:pPr>
            <w:r>
              <w:t>RAN impacts of SA2 work on uplink time synchronization for TSN, if any.</w:t>
            </w:r>
            <w:r>
              <w:rPr>
                <w:bCs/>
              </w:rPr>
              <w:t xml:space="preserve"> [RAN2]</w:t>
            </w:r>
          </w:p>
          <w:p w14:paraId="0BA4F9C2" w14:textId="77777777" w:rsidR="007A648E" w:rsidRDefault="007A648E" w:rsidP="007A648E">
            <w:pPr>
              <w:numPr>
                <w:ilvl w:val="0"/>
                <w:numId w:val="27"/>
              </w:numPr>
              <w:overflowPunct w:val="0"/>
              <w:autoSpaceDE w:val="0"/>
              <w:autoSpaceDN w:val="0"/>
              <w:adjustRightInd w:val="0"/>
              <w:textAlignment w:val="baseline"/>
              <w:rPr>
                <w:bCs/>
              </w:rPr>
            </w:pPr>
            <w:r w:rsidRPr="00D82787">
              <w:rPr>
                <w:bCs/>
              </w:rPr>
              <w:t>Propagation delay compensation enhancements</w:t>
            </w:r>
            <w:r>
              <w:rPr>
                <w:bCs/>
              </w:rPr>
              <w:t xml:space="preserve"> (including mobility issues, if any). [RAN2, RAN1, RAN3, RAN4]</w:t>
            </w:r>
          </w:p>
          <w:p w14:paraId="376C3011" w14:textId="7147BACC" w:rsidR="00917972" w:rsidRDefault="000E2BC2" w:rsidP="00472B8A">
            <w:pPr>
              <w:numPr>
                <w:ilvl w:val="0"/>
                <w:numId w:val="27"/>
              </w:numPr>
              <w:overflowPunct w:val="0"/>
              <w:autoSpaceDE w:val="0"/>
              <w:autoSpaceDN w:val="0"/>
              <w:adjustRightInd w:val="0"/>
              <w:spacing w:after="180"/>
              <w:textAlignment w:val="baseline"/>
              <w:rPr>
                <w:ins w:id="10" w:author="vivo" w:date="2020-06-15T16:29:00Z"/>
              </w:rPr>
            </w:pPr>
            <w:ins w:id="11" w:author="vivo" w:date="2020-06-15T16:45:00Z">
              <w:r>
                <w:rPr>
                  <w:bCs/>
                </w:rPr>
                <w:t xml:space="preserve">Reference time </w:t>
              </w:r>
              <w:r w:rsidR="00682696">
                <w:rPr>
                  <w:bCs/>
                </w:rPr>
                <w:t>synchronization</w:t>
              </w:r>
              <w:r>
                <w:rPr>
                  <w:bCs/>
                </w:rPr>
                <w:t xml:space="preserve"> due to c</w:t>
              </w:r>
            </w:ins>
            <w:ins w:id="12" w:author="vivo" w:date="2020-06-15T16:29:00Z">
              <w:r w:rsidR="000F0E17">
                <w:rPr>
                  <w:bCs/>
                </w:rPr>
                <w:t>lock drift</w:t>
              </w:r>
              <w:r w:rsidR="00917972" w:rsidRPr="00472B8A">
                <w:rPr>
                  <w:bCs/>
                </w:rPr>
                <w:t>. [RAN2</w:t>
              </w:r>
              <w:r w:rsidR="00917972" w:rsidRPr="00D432EC">
                <w:rPr>
                  <w:bCs/>
                </w:rPr>
                <w:t>]</w:t>
              </w:r>
            </w:ins>
          </w:p>
          <w:p w14:paraId="2052A677" w14:textId="163220AD" w:rsidR="007A648E" w:rsidRDefault="00B220B6" w:rsidP="004B4675">
            <w:pPr>
              <w:overflowPunct w:val="0"/>
              <w:autoSpaceDE w:val="0"/>
              <w:autoSpaceDN w:val="0"/>
              <w:adjustRightInd w:val="0"/>
              <w:spacing w:after="180"/>
              <w:textAlignment w:val="baseline"/>
            </w:pPr>
            <w:r>
              <w:t>..</w:t>
            </w:r>
          </w:p>
        </w:tc>
      </w:tr>
    </w:tbl>
    <w:p w14:paraId="64C087A3" w14:textId="77777777" w:rsidR="00035E93" w:rsidRPr="009B7B5D" w:rsidRDefault="00035E93" w:rsidP="004B4675">
      <w:pPr>
        <w:overflowPunct w:val="0"/>
        <w:autoSpaceDE w:val="0"/>
        <w:autoSpaceDN w:val="0"/>
        <w:adjustRightInd w:val="0"/>
        <w:spacing w:after="180"/>
        <w:textAlignment w:val="baseline"/>
      </w:pPr>
    </w:p>
    <w:bookmarkEnd w:id="6"/>
    <w:bookmarkEnd w:id="7"/>
    <w:bookmarkEnd w:id="8"/>
    <w:bookmarkEnd w:id="9"/>
    <w:p w14:paraId="7855A8E8" w14:textId="77777777" w:rsidR="00164F5B" w:rsidRPr="003E36C0" w:rsidRDefault="00164F5B" w:rsidP="00D8335F">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3E36C0">
        <w:rPr>
          <w:rFonts w:cs="Times New Roman" w:hint="eastAsia"/>
          <w:b w:val="0"/>
          <w:bCs w:val="0"/>
          <w:kern w:val="0"/>
          <w:sz w:val="36"/>
          <w:szCs w:val="20"/>
          <w:lang w:val="fr-FR"/>
        </w:rPr>
        <w:t>Conclusion</w:t>
      </w:r>
    </w:p>
    <w:p w14:paraId="0A723EB6" w14:textId="1587BADE" w:rsidR="001B2052" w:rsidRDefault="00C575B5" w:rsidP="007C5724">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Due the </w:t>
      </w:r>
      <w:r w:rsidR="00FC008E">
        <w:rPr>
          <w:rFonts w:eastAsia="宋体"/>
          <w:lang w:eastAsia="zh-CN"/>
        </w:rPr>
        <w:t>lack of the coordination between the gNB and the UE</w:t>
      </w:r>
      <w:r w:rsidR="00D17FF3">
        <w:rPr>
          <w:rFonts w:eastAsia="宋体"/>
          <w:lang w:eastAsia="zh-CN"/>
        </w:rPr>
        <w:t xml:space="preserve">, the clock drift issue may cause that the local clock of the UE is de-synchronized </w:t>
      </w:r>
      <w:r w:rsidR="00723F43">
        <w:rPr>
          <w:rFonts w:eastAsia="宋体"/>
          <w:lang w:eastAsia="zh-CN"/>
        </w:rPr>
        <w:t>with the local clock of the gNB</w:t>
      </w:r>
      <w:r w:rsidR="00944CA0">
        <w:rPr>
          <w:rFonts w:eastAsia="宋体"/>
          <w:lang w:eastAsia="zh-CN"/>
        </w:rPr>
        <w:t xml:space="preserve">. </w:t>
      </w:r>
      <w:r w:rsidR="00520B01">
        <w:rPr>
          <w:rFonts w:eastAsia="宋体"/>
          <w:lang w:eastAsia="zh-CN"/>
        </w:rPr>
        <w:t>Thus we consider that the Rel-17 IIOT work c</w:t>
      </w:r>
      <w:r w:rsidR="00FA0EBD">
        <w:rPr>
          <w:rFonts w:eastAsia="宋体"/>
          <w:lang w:eastAsia="zh-CN"/>
        </w:rPr>
        <w:t>an study further to find a proper solution</w:t>
      </w:r>
      <w:r w:rsidR="00D46524">
        <w:rPr>
          <w:rFonts w:eastAsia="宋体"/>
          <w:lang w:eastAsia="zh-CN"/>
        </w:rPr>
        <w:t xml:space="preserve"> with the </w:t>
      </w:r>
      <w:r w:rsidR="006410B5">
        <w:rPr>
          <w:rFonts w:eastAsia="宋体"/>
          <w:lang w:eastAsia="zh-CN"/>
        </w:rPr>
        <w:t>coordination</w:t>
      </w:r>
      <w:r w:rsidR="00D46524">
        <w:rPr>
          <w:rFonts w:eastAsia="宋体"/>
          <w:lang w:eastAsia="zh-CN"/>
        </w:rPr>
        <w:t xml:space="preserve"> between the gNB and the UE</w:t>
      </w:r>
      <w:r w:rsidR="00FA0EBD">
        <w:rPr>
          <w:rFonts w:eastAsia="宋体"/>
          <w:lang w:eastAsia="zh-CN"/>
        </w:rPr>
        <w:t xml:space="preserve"> to resolve the</w:t>
      </w:r>
      <w:r w:rsidR="001A0B5D">
        <w:rPr>
          <w:rFonts w:eastAsia="宋体"/>
          <w:lang w:eastAsia="zh-CN"/>
        </w:rPr>
        <w:t xml:space="preserve"> time de-</w:t>
      </w:r>
      <w:r w:rsidR="00C55E2A">
        <w:rPr>
          <w:rFonts w:eastAsia="宋体"/>
          <w:lang w:eastAsia="zh-CN"/>
        </w:rPr>
        <w:t>synchronization</w:t>
      </w:r>
      <w:r w:rsidR="001A0B5D">
        <w:rPr>
          <w:rFonts w:eastAsia="宋体"/>
          <w:lang w:eastAsia="zh-CN"/>
        </w:rPr>
        <w:t xml:space="preserve"> caused by the clock drift at either the UE or the gNB.</w:t>
      </w:r>
      <w:r w:rsidR="00FA0EBD">
        <w:rPr>
          <w:rFonts w:eastAsia="宋体"/>
          <w:lang w:eastAsia="zh-CN"/>
        </w:rPr>
        <w:t xml:space="preserve"> </w:t>
      </w:r>
    </w:p>
    <w:p w14:paraId="2A14B38E" w14:textId="77777777" w:rsidR="00AB1735" w:rsidRPr="00874955" w:rsidRDefault="00AB1735" w:rsidP="00AB1735">
      <w:pPr>
        <w:overflowPunct w:val="0"/>
        <w:autoSpaceDE w:val="0"/>
        <w:autoSpaceDN w:val="0"/>
        <w:adjustRightInd w:val="0"/>
        <w:spacing w:after="180"/>
        <w:jc w:val="both"/>
        <w:textAlignment w:val="baseline"/>
        <w:rPr>
          <w:b/>
        </w:rPr>
      </w:pPr>
      <w:r w:rsidRPr="00554A33">
        <w:rPr>
          <w:b/>
        </w:rPr>
        <w:t>Observation 1: The reference time could be from a local clock which is different from the clock of the SFN.</w:t>
      </w:r>
    </w:p>
    <w:p w14:paraId="00D8FE7A" w14:textId="77777777" w:rsidR="0082133F" w:rsidRPr="00544E53" w:rsidRDefault="0082133F" w:rsidP="0082133F">
      <w:pPr>
        <w:overflowPunct w:val="0"/>
        <w:autoSpaceDE w:val="0"/>
        <w:autoSpaceDN w:val="0"/>
        <w:adjustRightInd w:val="0"/>
        <w:spacing w:after="180"/>
        <w:jc w:val="both"/>
        <w:textAlignment w:val="baseline"/>
        <w:rPr>
          <w:b/>
        </w:rPr>
      </w:pPr>
      <w:r w:rsidRPr="00544E53">
        <w:rPr>
          <w:b/>
        </w:rPr>
        <w:t>Observation 2: The local clock of the UE needs to be periodically synchronized with the local clock of the gNB to correct the clock drift.</w:t>
      </w:r>
    </w:p>
    <w:p w14:paraId="5D1A4678" w14:textId="77777777" w:rsidR="00070F6D" w:rsidRPr="006F41E6" w:rsidRDefault="00070F6D" w:rsidP="00070F6D">
      <w:pPr>
        <w:overflowPunct w:val="0"/>
        <w:autoSpaceDE w:val="0"/>
        <w:autoSpaceDN w:val="0"/>
        <w:adjustRightInd w:val="0"/>
        <w:spacing w:after="180"/>
        <w:textAlignment w:val="baseline"/>
        <w:rPr>
          <w:b/>
        </w:rPr>
      </w:pPr>
      <w:r w:rsidRPr="006F41E6">
        <w:rPr>
          <w:b/>
        </w:rPr>
        <w:t xml:space="preserve">Observation </w:t>
      </w:r>
      <w:r>
        <w:rPr>
          <w:b/>
        </w:rPr>
        <w:t>3</w:t>
      </w:r>
      <w:r w:rsidRPr="006F41E6">
        <w:rPr>
          <w:b/>
        </w:rPr>
        <w:t>: The SFN offset based reference time synchronization at the UE may cause that the local clock of the UE is synchronized with the SFN clock of the gNB, not with the local clock of the gNB.</w:t>
      </w:r>
    </w:p>
    <w:p w14:paraId="72E0F18F" w14:textId="77777777" w:rsidR="008B169A" w:rsidRPr="00D6246F" w:rsidRDefault="008B169A" w:rsidP="008B169A">
      <w:pPr>
        <w:overflowPunct w:val="0"/>
        <w:autoSpaceDE w:val="0"/>
        <w:autoSpaceDN w:val="0"/>
        <w:adjustRightInd w:val="0"/>
        <w:spacing w:after="180"/>
        <w:textAlignment w:val="baseline"/>
        <w:rPr>
          <w:b/>
        </w:rPr>
      </w:pPr>
      <w:r w:rsidRPr="00D6246F">
        <w:rPr>
          <w:b/>
        </w:rPr>
        <w:t>Observation 4: The gNB does not know how frequent it should send the up-to-date reference time as the gNB does not know the local clock drift of the UE.</w:t>
      </w:r>
    </w:p>
    <w:p w14:paraId="3AA00079" w14:textId="77777777" w:rsidR="008B169A" w:rsidRPr="000B2015" w:rsidRDefault="008B169A" w:rsidP="008B169A">
      <w:pPr>
        <w:overflowPunct w:val="0"/>
        <w:autoSpaceDE w:val="0"/>
        <w:autoSpaceDN w:val="0"/>
        <w:adjustRightInd w:val="0"/>
        <w:spacing w:after="180"/>
        <w:textAlignment w:val="baseline"/>
        <w:rPr>
          <w:b/>
        </w:rPr>
      </w:pPr>
      <w:r w:rsidRPr="000B2015">
        <w:rPr>
          <w:b/>
        </w:rPr>
        <w:lastRenderedPageBreak/>
        <w:t>Observation 5: Broadcasting the reference time would cause too much signaling overhead.</w:t>
      </w:r>
    </w:p>
    <w:p w14:paraId="28164F2C" w14:textId="77777777" w:rsidR="002D31CD" w:rsidRPr="009111F5" w:rsidRDefault="002D31CD" w:rsidP="002D31CD">
      <w:pPr>
        <w:overflowPunct w:val="0"/>
        <w:autoSpaceDE w:val="0"/>
        <w:autoSpaceDN w:val="0"/>
        <w:adjustRightInd w:val="0"/>
        <w:spacing w:after="180"/>
        <w:textAlignment w:val="baseline"/>
        <w:rPr>
          <w:b/>
        </w:rPr>
      </w:pPr>
      <w:r w:rsidRPr="009111F5">
        <w:rPr>
          <w:b/>
        </w:rPr>
        <w:t>Observation 6: The Rel-16 UE is not allowed to re-send the same interest message of the reference time to get re-synchronized with the gNB.</w:t>
      </w:r>
    </w:p>
    <w:p w14:paraId="541BEEE0" w14:textId="77777777" w:rsidR="00CE7A3D" w:rsidRPr="00D95E33" w:rsidRDefault="00CE7A3D" w:rsidP="00CE7A3D">
      <w:pPr>
        <w:overflowPunct w:val="0"/>
        <w:autoSpaceDE w:val="0"/>
        <w:autoSpaceDN w:val="0"/>
        <w:adjustRightInd w:val="0"/>
        <w:spacing w:after="180"/>
        <w:textAlignment w:val="baseline"/>
        <w:rPr>
          <w:b/>
        </w:rPr>
      </w:pPr>
      <w:r w:rsidRPr="00D95E33">
        <w:rPr>
          <w:b/>
        </w:rPr>
        <w:t xml:space="preserve">Proposal: To update the </w:t>
      </w:r>
      <w:r w:rsidRPr="002C2626">
        <w:rPr>
          <w:b/>
        </w:rPr>
        <w:t>WID on enhanced Industrial Internet of Things (IoT) and URLLC support as follows:</w:t>
      </w:r>
    </w:p>
    <w:tbl>
      <w:tblPr>
        <w:tblStyle w:val="a7"/>
        <w:tblW w:w="0" w:type="auto"/>
        <w:tblLook w:val="04A0" w:firstRow="1" w:lastRow="0" w:firstColumn="1" w:lastColumn="0" w:noHBand="0" w:noVBand="1"/>
      </w:tblPr>
      <w:tblGrid>
        <w:gridCol w:w="9286"/>
      </w:tblGrid>
      <w:tr w:rsidR="00CE7A3D" w14:paraId="4337341A" w14:textId="77777777" w:rsidTr="007C4EF6">
        <w:tc>
          <w:tcPr>
            <w:tcW w:w="9286" w:type="dxa"/>
          </w:tcPr>
          <w:p w14:paraId="4EA7F572" w14:textId="77777777" w:rsidR="00CE7A3D" w:rsidRDefault="00CE7A3D" w:rsidP="007C4EF6">
            <w:pPr>
              <w:overflowPunct w:val="0"/>
              <w:autoSpaceDE w:val="0"/>
              <w:autoSpaceDN w:val="0"/>
              <w:adjustRightInd w:val="0"/>
              <w:spacing w:after="180"/>
              <w:textAlignment w:val="baseline"/>
            </w:pPr>
            <w:r>
              <w:t>..</w:t>
            </w:r>
          </w:p>
          <w:p w14:paraId="1C7FE9BD" w14:textId="77777777" w:rsidR="00CE7A3D" w:rsidRDefault="00CE7A3D" w:rsidP="003B5455">
            <w:pPr>
              <w:numPr>
                <w:ilvl w:val="0"/>
                <w:numId w:val="29"/>
              </w:numPr>
              <w:overflowPunct w:val="0"/>
              <w:autoSpaceDE w:val="0"/>
              <w:autoSpaceDN w:val="0"/>
              <w:adjustRightInd w:val="0"/>
              <w:textAlignment w:val="baseline"/>
              <w:rPr>
                <w:bCs/>
              </w:rPr>
            </w:pPr>
            <w:r>
              <w:rPr>
                <w:bCs/>
              </w:rPr>
              <w:t>Enhancements for support of time synchronization:</w:t>
            </w:r>
          </w:p>
          <w:p w14:paraId="7236AA89" w14:textId="77777777" w:rsidR="00CE7A3D" w:rsidRDefault="00CE7A3D" w:rsidP="00CE7A3D">
            <w:pPr>
              <w:numPr>
                <w:ilvl w:val="0"/>
                <w:numId w:val="28"/>
              </w:numPr>
              <w:overflowPunct w:val="0"/>
              <w:autoSpaceDE w:val="0"/>
              <w:autoSpaceDN w:val="0"/>
              <w:adjustRightInd w:val="0"/>
              <w:textAlignment w:val="baseline"/>
              <w:rPr>
                <w:bCs/>
              </w:rPr>
            </w:pPr>
            <w:r>
              <w:t>RAN impacts of SA2 work on uplink time synchronization for TSN, if any.</w:t>
            </w:r>
            <w:r>
              <w:rPr>
                <w:bCs/>
              </w:rPr>
              <w:t xml:space="preserve"> [RAN2]</w:t>
            </w:r>
          </w:p>
          <w:p w14:paraId="3639306C" w14:textId="77777777" w:rsidR="00CE7A3D" w:rsidRDefault="00CE7A3D" w:rsidP="00CE7A3D">
            <w:pPr>
              <w:numPr>
                <w:ilvl w:val="0"/>
                <w:numId w:val="28"/>
              </w:numPr>
              <w:overflowPunct w:val="0"/>
              <w:autoSpaceDE w:val="0"/>
              <w:autoSpaceDN w:val="0"/>
              <w:adjustRightInd w:val="0"/>
              <w:textAlignment w:val="baseline"/>
              <w:rPr>
                <w:bCs/>
              </w:rPr>
            </w:pPr>
            <w:r w:rsidRPr="00D82787">
              <w:rPr>
                <w:bCs/>
              </w:rPr>
              <w:t>Propagation delay compensation enhancements</w:t>
            </w:r>
            <w:r>
              <w:rPr>
                <w:bCs/>
              </w:rPr>
              <w:t xml:space="preserve"> (including mobility issues, if any). [RAN2, RAN1, RAN3, RAN4]</w:t>
            </w:r>
          </w:p>
          <w:p w14:paraId="4B037361" w14:textId="77777777" w:rsidR="00CE7A3D" w:rsidRDefault="00CE7A3D" w:rsidP="00CE7A3D">
            <w:pPr>
              <w:numPr>
                <w:ilvl w:val="0"/>
                <w:numId w:val="28"/>
              </w:numPr>
              <w:overflowPunct w:val="0"/>
              <w:autoSpaceDE w:val="0"/>
              <w:autoSpaceDN w:val="0"/>
              <w:adjustRightInd w:val="0"/>
              <w:spacing w:after="180"/>
              <w:textAlignment w:val="baseline"/>
              <w:rPr>
                <w:ins w:id="13" w:author="vivo" w:date="2020-06-15T16:29:00Z"/>
              </w:rPr>
            </w:pPr>
            <w:ins w:id="14" w:author="vivo" w:date="2020-06-15T16:45:00Z">
              <w:r>
                <w:rPr>
                  <w:bCs/>
                </w:rPr>
                <w:t>Reference time synchronization due to c</w:t>
              </w:r>
            </w:ins>
            <w:ins w:id="15" w:author="vivo" w:date="2020-06-15T16:29:00Z">
              <w:r>
                <w:rPr>
                  <w:bCs/>
                </w:rPr>
                <w:t>lock drift</w:t>
              </w:r>
              <w:r w:rsidRPr="00472B8A">
                <w:rPr>
                  <w:bCs/>
                </w:rPr>
                <w:t>. [RAN2</w:t>
              </w:r>
              <w:r w:rsidRPr="00D432EC">
                <w:rPr>
                  <w:bCs/>
                </w:rPr>
                <w:t>]</w:t>
              </w:r>
            </w:ins>
          </w:p>
          <w:p w14:paraId="5E6E2967" w14:textId="77777777" w:rsidR="00CE7A3D" w:rsidRDefault="00CE7A3D" w:rsidP="007C4EF6">
            <w:pPr>
              <w:overflowPunct w:val="0"/>
              <w:autoSpaceDE w:val="0"/>
              <w:autoSpaceDN w:val="0"/>
              <w:adjustRightInd w:val="0"/>
              <w:spacing w:after="180"/>
              <w:textAlignment w:val="baseline"/>
            </w:pPr>
            <w:r>
              <w:t>..</w:t>
            </w:r>
          </w:p>
        </w:tc>
      </w:tr>
    </w:tbl>
    <w:p w14:paraId="746EA77A" w14:textId="77777777" w:rsidR="00CE7A3D" w:rsidRPr="007C5724" w:rsidRDefault="00CE7A3D" w:rsidP="007C5724">
      <w:pPr>
        <w:overflowPunct w:val="0"/>
        <w:autoSpaceDE w:val="0"/>
        <w:autoSpaceDN w:val="0"/>
        <w:adjustRightInd w:val="0"/>
        <w:spacing w:after="180"/>
        <w:jc w:val="both"/>
        <w:textAlignment w:val="baseline"/>
        <w:rPr>
          <w:rFonts w:eastAsia="宋体"/>
          <w:lang w:eastAsia="zh-CN"/>
        </w:rPr>
      </w:pPr>
    </w:p>
    <w:p w14:paraId="0E7E75D3" w14:textId="77777777" w:rsidR="00164F5B" w:rsidRPr="003E36C0" w:rsidRDefault="00FB0A94" w:rsidP="002C2546">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3E36C0">
        <w:rPr>
          <w:rFonts w:cs="Times New Roman" w:hint="eastAsia"/>
          <w:b w:val="0"/>
          <w:bCs w:val="0"/>
          <w:kern w:val="0"/>
          <w:sz w:val="36"/>
          <w:szCs w:val="20"/>
          <w:lang w:val="fr-FR"/>
        </w:rPr>
        <w:t>Reference</w:t>
      </w:r>
    </w:p>
    <w:bookmarkEnd w:id="4"/>
    <w:bookmarkEnd w:id="5"/>
    <w:p w14:paraId="0317A0E2" w14:textId="509F451A" w:rsidR="001436B2" w:rsidRPr="00680ABE" w:rsidRDefault="00D00C45" w:rsidP="00680ABE">
      <w:pPr>
        <w:overflowPunct w:val="0"/>
        <w:autoSpaceDE w:val="0"/>
        <w:autoSpaceDN w:val="0"/>
        <w:adjustRightInd w:val="0"/>
        <w:spacing w:after="180"/>
        <w:jc w:val="both"/>
        <w:textAlignment w:val="baseline"/>
        <w:rPr>
          <w:rFonts w:eastAsia="宋体"/>
          <w:lang w:eastAsia="zh-CN"/>
        </w:rPr>
      </w:pPr>
      <w:r w:rsidRPr="00680ABE">
        <w:rPr>
          <w:rFonts w:eastAsia="宋体"/>
          <w:lang w:eastAsia="zh-CN"/>
        </w:rPr>
        <w:t xml:space="preserve">[1] </w:t>
      </w:r>
      <w:hyperlink r:id="rId12" w:tooltip="D:Documents3GPPtsg_ranWG2TSGR2_110-eDocsR2-2006050.zip" w:history="1">
        <w:r w:rsidR="003B7333" w:rsidRPr="00680ABE">
          <w:rPr>
            <w:rFonts w:eastAsia="宋体"/>
            <w:lang w:eastAsia="zh-CN"/>
          </w:rPr>
          <w:t>R2-2006050</w:t>
        </w:r>
      </w:hyperlink>
      <w:r w:rsidR="00832406">
        <w:rPr>
          <w:rFonts w:eastAsia="宋体"/>
          <w:lang w:eastAsia="zh-CN"/>
        </w:rPr>
        <w:t xml:space="preserve">, </w:t>
      </w:r>
      <w:r w:rsidR="00BA2C72">
        <w:t>NTT DOCOMO,</w:t>
      </w:r>
      <w:r w:rsidR="00BA2C72" w:rsidRPr="00680ABE">
        <w:rPr>
          <w:rFonts w:eastAsia="宋体"/>
          <w:lang w:eastAsia="zh-CN"/>
        </w:rPr>
        <w:t xml:space="preserve"> </w:t>
      </w:r>
      <w:r w:rsidR="00BA2C72">
        <w:rPr>
          <w:rFonts w:eastAsia="宋体"/>
          <w:lang w:eastAsia="zh-CN"/>
        </w:rPr>
        <w:t>“</w:t>
      </w:r>
      <w:r w:rsidR="00BA2C72" w:rsidRPr="00680ABE">
        <w:rPr>
          <w:rFonts w:eastAsia="宋体"/>
          <w:lang w:eastAsia="zh-CN"/>
        </w:rPr>
        <w:t>Report of email discussion [AT110-e][053][IIOT] Accurate Reference Time (NTT DOCOMO)</w:t>
      </w:r>
      <w:r w:rsidR="00BA2C72">
        <w:rPr>
          <w:rFonts w:eastAsia="宋体"/>
          <w:lang w:eastAsia="zh-CN"/>
        </w:rPr>
        <w:t>”</w:t>
      </w:r>
      <w:r w:rsidR="005E70A9">
        <w:rPr>
          <w:rFonts w:eastAsia="宋体"/>
          <w:lang w:eastAsia="zh-CN"/>
        </w:rPr>
        <w:t>.</w:t>
      </w:r>
    </w:p>
    <w:p w14:paraId="529845E4" w14:textId="12CA51FE" w:rsidR="006A7D57" w:rsidRDefault="006A7D57" w:rsidP="00680ABE">
      <w:pPr>
        <w:overflowPunct w:val="0"/>
        <w:autoSpaceDE w:val="0"/>
        <w:autoSpaceDN w:val="0"/>
        <w:adjustRightInd w:val="0"/>
        <w:spacing w:after="180"/>
        <w:jc w:val="both"/>
        <w:textAlignment w:val="baseline"/>
        <w:rPr>
          <w:rFonts w:eastAsia="宋体"/>
          <w:lang w:eastAsia="zh-CN"/>
        </w:rPr>
      </w:pPr>
      <w:r w:rsidRPr="00680ABE">
        <w:rPr>
          <w:rFonts w:eastAsia="宋体"/>
          <w:lang w:eastAsia="zh-CN"/>
        </w:rPr>
        <w:t xml:space="preserve">[2] </w:t>
      </w:r>
      <w:r w:rsidR="006034F6">
        <w:rPr>
          <w:rFonts w:eastAsia="宋体"/>
          <w:lang w:eastAsia="zh-CN"/>
        </w:rPr>
        <w:t>RAN2#110e meeting min</w:t>
      </w:r>
      <w:r w:rsidR="00386D43">
        <w:rPr>
          <w:rFonts w:eastAsia="宋体"/>
          <w:lang w:eastAsia="zh-CN"/>
        </w:rPr>
        <w:t>u</w:t>
      </w:r>
      <w:r w:rsidR="006034F6">
        <w:rPr>
          <w:rFonts w:eastAsia="宋体"/>
          <w:lang w:eastAsia="zh-CN"/>
        </w:rPr>
        <w:t>tes.</w:t>
      </w:r>
    </w:p>
    <w:p w14:paraId="2E157323" w14:textId="12C0CA2D" w:rsidR="00EB0C22" w:rsidRPr="00680ABE" w:rsidRDefault="00EB0C22" w:rsidP="00680ABE">
      <w:pPr>
        <w:overflowPunct w:val="0"/>
        <w:autoSpaceDE w:val="0"/>
        <w:autoSpaceDN w:val="0"/>
        <w:adjustRightInd w:val="0"/>
        <w:spacing w:after="180"/>
        <w:jc w:val="both"/>
        <w:textAlignment w:val="baseline"/>
        <w:rPr>
          <w:rFonts w:eastAsia="宋体"/>
          <w:lang w:eastAsia="zh-CN"/>
        </w:rPr>
      </w:pPr>
      <w:r>
        <w:rPr>
          <w:rFonts w:eastAsia="宋体"/>
          <w:lang w:eastAsia="zh-CN"/>
        </w:rPr>
        <w:t>[3] 3GPP TS 38.331, “</w:t>
      </w:r>
      <w:r w:rsidR="00DD53D2">
        <w:rPr>
          <w:rFonts w:eastAsia="宋体"/>
          <w:lang w:eastAsia="zh-CN"/>
        </w:rPr>
        <w:t xml:space="preserve">NR; </w:t>
      </w:r>
      <w:r w:rsidR="00DD53D2" w:rsidRPr="00F537EB">
        <w:t>Radio Resource Control (RRC) protocol specification</w:t>
      </w:r>
      <w:r>
        <w:rPr>
          <w:rFonts w:eastAsia="宋体"/>
          <w:lang w:eastAsia="zh-CN"/>
        </w:rPr>
        <w:t>”</w:t>
      </w:r>
    </w:p>
    <w:p w14:paraId="7D4A9A57" w14:textId="77777777" w:rsidR="00863A49" w:rsidRDefault="00863A49" w:rsidP="00586442">
      <w:pPr>
        <w:pStyle w:val="a0"/>
      </w:pPr>
    </w:p>
    <w:p w14:paraId="320FF4FE" w14:textId="77777777" w:rsidR="00863A49" w:rsidRPr="00B63E04" w:rsidRDefault="00863A49" w:rsidP="00586442">
      <w:pPr>
        <w:pStyle w:val="a0"/>
      </w:pPr>
    </w:p>
    <w:sectPr w:rsidR="00863A49" w:rsidRPr="00B63E04" w:rsidSect="009435B6">
      <w:headerReference w:type="default" r:id="rId13"/>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B86F3" w14:textId="77777777" w:rsidR="00A6095B" w:rsidRDefault="00A6095B">
      <w:r>
        <w:separator/>
      </w:r>
    </w:p>
  </w:endnote>
  <w:endnote w:type="continuationSeparator" w:id="0">
    <w:p w14:paraId="4D2A5ED6" w14:textId="77777777" w:rsidR="00A6095B" w:rsidRDefault="00A60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EE"/>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EBE96" w14:textId="77777777" w:rsidR="00A6095B" w:rsidRDefault="00A6095B">
      <w:r>
        <w:separator/>
      </w:r>
    </w:p>
  </w:footnote>
  <w:footnote w:type="continuationSeparator" w:id="0">
    <w:p w14:paraId="7B113F75" w14:textId="77777777" w:rsidR="00A6095B" w:rsidRDefault="00A609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4EA42" w14:textId="77777777"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F4CA4"/>
    <w:multiLevelType w:val="hybridMultilevel"/>
    <w:tmpl w:val="E7A07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86652D"/>
    <w:multiLevelType w:val="hybridMultilevel"/>
    <w:tmpl w:val="8B246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6674AB"/>
    <w:multiLevelType w:val="hybridMultilevel"/>
    <w:tmpl w:val="50ECD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C35A3D"/>
    <w:multiLevelType w:val="hybridMultilevel"/>
    <w:tmpl w:val="18D623A2"/>
    <w:lvl w:ilvl="0" w:tplc="5494017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5A0213"/>
    <w:multiLevelType w:val="hybridMultilevel"/>
    <w:tmpl w:val="651E92DC"/>
    <w:lvl w:ilvl="0" w:tplc="7706915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Arial" w:hAnsi="Arial" w:cs="Times New Roman" w:hint="default"/>
      </w:rPr>
    </w:lvl>
    <w:lvl w:ilvl="1" w:tplc="38CC7766">
      <w:start w:val="1"/>
      <w:numFmt w:val="bullet"/>
      <w:lvlText w:val="•"/>
      <w:lvlJc w:val="left"/>
      <w:pPr>
        <w:tabs>
          <w:tab w:val="num" w:pos="1440"/>
        </w:tabs>
        <w:ind w:left="1440" w:hanging="360"/>
      </w:pPr>
      <w:rPr>
        <w:rFonts w:ascii="Arial" w:hAnsi="Arial" w:cs="Times New Roman" w:hint="default"/>
      </w:rPr>
    </w:lvl>
    <w:lvl w:ilvl="2" w:tplc="1D966AF2">
      <w:start w:val="1"/>
      <w:numFmt w:val="bullet"/>
      <w:lvlText w:val="•"/>
      <w:lvlJc w:val="left"/>
      <w:pPr>
        <w:tabs>
          <w:tab w:val="num" w:pos="2160"/>
        </w:tabs>
        <w:ind w:left="2160" w:hanging="360"/>
      </w:pPr>
      <w:rPr>
        <w:rFonts w:ascii="Arial" w:hAnsi="Arial" w:cs="Times New Roman" w:hint="default"/>
      </w:rPr>
    </w:lvl>
    <w:lvl w:ilvl="3" w:tplc="5CB27154">
      <w:start w:val="1"/>
      <w:numFmt w:val="bullet"/>
      <w:lvlText w:val="•"/>
      <w:lvlJc w:val="left"/>
      <w:pPr>
        <w:tabs>
          <w:tab w:val="num" w:pos="2880"/>
        </w:tabs>
        <w:ind w:left="2880" w:hanging="360"/>
      </w:pPr>
      <w:rPr>
        <w:rFonts w:ascii="Arial" w:hAnsi="Arial" w:cs="Times New Roman" w:hint="default"/>
      </w:rPr>
    </w:lvl>
    <w:lvl w:ilvl="4" w:tplc="1E26D8DE">
      <w:start w:val="1"/>
      <w:numFmt w:val="bullet"/>
      <w:lvlText w:val="•"/>
      <w:lvlJc w:val="left"/>
      <w:pPr>
        <w:tabs>
          <w:tab w:val="num" w:pos="3600"/>
        </w:tabs>
        <w:ind w:left="3600" w:hanging="360"/>
      </w:pPr>
      <w:rPr>
        <w:rFonts w:ascii="Arial" w:hAnsi="Arial" w:cs="Times New Roman" w:hint="default"/>
      </w:rPr>
    </w:lvl>
    <w:lvl w:ilvl="5" w:tplc="3A80C754">
      <w:start w:val="1"/>
      <w:numFmt w:val="bullet"/>
      <w:lvlText w:val="•"/>
      <w:lvlJc w:val="left"/>
      <w:pPr>
        <w:tabs>
          <w:tab w:val="num" w:pos="4320"/>
        </w:tabs>
        <w:ind w:left="4320" w:hanging="360"/>
      </w:pPr>
      <w:rPr>
        <w:rFonts w:ascii="Arial" w:hAnsi="Arial" w:cs="Times New Roman" w:hint="default"/>
      </w:rPr>
    </w:lvl>
    <w:lvl w:ilvl="6" w:tplc="64CE88EA">
      <w:start w:val="1"/>
      <w:numFmt w:val="bullet"/>
      <w:lvlText w:val="•"/>
      <w:lvlJc w:val="left"/>
      <w:pPr>
        <w:tabs>
          <w:tab w:val="num" w:pos="5040"/>
        </w:tabs>
        <w:ind w:left="5040" w:hanging="360"/>
      </w:pPr>
      <w:rPr>
        <w:rFonts w:ascii="Arial" w:hAnsi="Arial" w:cs="Times New Roman" w:hint="default"/>
      </w:rPr>
    </w:lvl>
    <w:lvl w:ilvl="7" w:tplc="F6D032D0">
      <w:start w:val="1"/>
      <w:numFmt w:val="bullet"/>
      <w:lvlText w:val="•"/>
      <w:lvlJc w:val="left"/>
      <w:pPr>
        <w:tabs>
          <w:tab w:val="num" w:pos="5760"/>
        </w:tabs>
        <w:ind w:left="5760" w:hanging="360"/>
      </w:pPr>
      <w:rPr>
        <w:rFonts w:ascii="Arial" w:hAnsi="Arial" w:cs="Times New Roman" w:hint="default"/>
      </w:rPr>
    </w:lvl>
    <w:lvl w:ilvl="8" w:tplc="AF24841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7A77E60"/>
    <w:multiLevelType w:val="hybridMultilevel"/>
    <w:tmpl w:val="18A035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F1274"/>
    <w:multiLevelType w:val="hybridMultilevel"/>
    <w:tmpl w:val="5A84D6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54660"/>
    <w:multiLevelType w:val="hybridMultilevel"/>
    <w:tmpl w:val="480C50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7D64000"/>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8D4AFC"/>
    <w:multiLevelType w:val="hybridMultilevel"/>
    <w:tmpl w:val="A58EB0C0"/>
    <w:lvl w:ilvl="0" w:tplc="EB188900">
      <w:start w:val="1"/>
      <w:numFmt w:val="bullet"/>
      <w:lvlText w:val="•"/>
      <w:lvlJc w:val="left"/>
      <w:pPr>
        <w:tabs>
          <w:tab w:val="num" w:pos="720"/>
        </w:tabs>
        <w:ind w:left="720" w:hanging="360"/>
      </w:pPr>
      <w:rPr>
        <w:rFonts w:ascii="Arial" w:hAnsi="Arial" w:cs="Times New Roman" w:hint="default"/>
      </w:rPr>
    </w:lvl>
    <w:lvl w:ilvl="1" w:tplc="4C526DEE">
      <w:numFmt w:val="bullet"/>
      <w:lvlText w:val="–"/>
      <w:lvlJc w:val="left"/>
      <w:pPr>
        <w:tabs>
          <w:tab w:val="num" w:pos="1440"/>
        </w:tabs>
        <w:ind w:left="1440" w:hanging="360"/>
      </w:pPr>
      <w:rPr>
        <w:rFonts w:ascii="Arial" w:hAnsi="Arial" w:cs="Times New Roman" w:hint="default"/>
      </w:rPr>
    </w:lvl>
    <w:lvl w:ilvl="2" w:tplc="B8763B3E">
      <w:start w:val="1"/>
      <w:numFmt w:val="bullet"/>
      <w:lvlText w:val="•"/>
      <w:lvlJc w:val="left"/>
      <w:pPr>
        <w:tabs>
          <w:tab w:val="num" w:pos="2160"/>
        </w:tabs>
        <w:ind w:left="2160" w:hanging="360"/>
      </w:pPr>
      <w:rPr>
        <w:rFonts w:ascii="Arial" w:hAnsi="Arial" w:cs="Times New Roman" w:hint="default"/>
      </w:rPr>
    </w:lvl>
    <w:lvl w:ilvl="3" w:tplc="3EF221DC">
      <w:start w:val="1"/>
      <w:numFmt w:val="bullet"/>
      <w:lvlText w:val="•"/>
      <w:lvlJc w:val="left"/>
      <w:pPr>
        <w:tabs>
          <w:tab w:val="num" w:pos="2880"/>
        </w:tabs>
        <w:ind w:left="2880" w:hanging="360"/>
      </w:pPr>
      <w:rPr>
        <w:rFonts w:ascii="Arial" w:hAnsi="Arial" w:cs="Times New Roman" w:hint="default"/>
      </w:rPr>
    </w:lvl>
    <w:lvl w:ilvl="4" w:tplc="6A0242E8">
      <w:start w:val="1"/>
      <w:numFmt w:val="bullet"/>
      <w:lvlText w:val="•"/>
      <w:lvlJc w:val="left"/>
      <w:pPr>
        <w:tabs>
          <w:tab w:val="num" w:pos="3600"/>
        </w:tabs>
        <w:ind w:left="3600" w:hanging="360"/>
      </w:pPr>
      <w:rPr>
        <w:rFonts w:ascii="Arial" w:hAnsi="Arial" w:cs="Times New Roman" w:hint="default"/>
      </w:rPr>
    </w:lvl>
    <w:lvl w:ilvl="5" w:tplc="407E7F88">
      <w:start w:val="1"/>
      <w:numFmt w:val="bullet"/>
      <w:lvlText w:val="•"/>
      <w:lvlJc w:val="left"/>
      <w:pPr>
        <w:tabs>
          <w:tab w:val="num" w:pos="4320"/>
        </w:tabs>
        <w:ind w:left="4320" w:hanging="360"/>
      </w:pPr>
      <w:rPr>
        <w:rFonts w:ascii="Arial" w:hAnsi="Arial" w:cs="Times New Roman" w:hint="default"/>
      </w:rPr>
    </w:lvl>
    <w:lvl w:ilvl="6" w:tplc="E690D2BC">
      <w:start w:val="1"/>
      <w:numFmt w:val="bullet"/>
      <w:lvlText w:val="•"/>
      <w:lvlJc w:val="left"/>
      <w:pPr>
        <w:tabs>
          <w:tab w:val="num" w:pos="5040"/>
        </w:tabs>
        <w:ind w:left="5040" w:hanging="360"/>
      </w:pPr>
      <w:rPr>
        <w:rFonts w:ascii="Arial" w:hAnsi="Arial" w:cs="Times New Roman" w:hint="default"/>
      </w:rPr>
    </w:lvl>
    <w:lvl w:ilvl="7" w:tplc="0A442CAC">
      <w:start w:val="1"/>
      <w:numFmt w:val="bullet"/>
      <w:lvlText w:val="•"/>
      <w:lvlJc w:val="left"/>
      <w:pPr>
        <w:tabs>
          <w:tab w:val="num" w:pos="5760"/>
        </w:tabs>
        <w:ind w:left="5760" w:hanging="360"/>
      </w:pPr>
      <w:rPr>
        <w:rFonts w:ascii="Arial" w:hAnsi="Arial" w:cs="Times New Roman" w:hint="default"/>
      </w:rPr>
    </w:lvl>
    <w:lvl w:ilvl="8" w:tplc="432C4CA2">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cs="Times New Roman" w:hint="default"/>
      </w:rPr>
    </w:lvl>
    <w:lvl w:ilvl="1" w:tplc="D9702AE6">
      <w:numFmt w:val="bullet"/>
      <w:lvlText w:val="–"/>
      <w:lvlJc w:val="left"/>
      <w:pPr>
        <w:tabs>
          <w:tab w:val="num" w:pos="1440"/>
        </w:tabs>
        <w:ind w:left="1440" w:hanging="360"/>
      </w:pPr>
      <w:rPr>
        <w:rFonts w:ascii="Arial" w:hAnsi="Arial" w:cs="Times New Roman" w:hint="default"/>
      </w:rPr>
    </w:lvl>
    <w:lvl w:ilvl="2" w:tplc="009A7AB2">
      <w:numFmt w:val="bullet"/>
      <w:lvlText w:val="•"/>
      <w:lvlJc w:val="left"/>
      <w:pPr>
        <w:tabs>
          <w:tab w:val="num" w:pos="2160"/>
        </w:tabs>
        <w:ind w:left="2160" w:hanging="360"/>
      </w:pPr>
      <w:rPr>
        <w:rFonts w:ascii="Arial" w:hAnsi="Arial" w:cs="Times New Roman" w:hint="default"/>
      </w:rPr>
    </w:lvl>
    <w:lvl w:ilvl="3" w:tplc="619C304E">
      <w:start w:val="1"/>
      <w:numFmt w:val="bullet"/>
      <w:lvlText w:val="•"/>
      <w:lvlJc w:val="left"/>
      <w:pPr>
        <w:tabs>
          <w:tab w:val="num" w:pos="2880"/>
        </w:tabs>
        <w:ind w:left="2880" w:hanging="360"/>
      </w:pPr>
      <w:rPr>
        <w:rFonts w:ascii="Arial" w:hAnsi="Arial" w:cs="Times New Roman" w:hint="default"/>
      </w:rPr>
    </w:lvl>
    <w:lvl w:ilvl="4" w:tplc="9982BC80">
      <w:start w:val="1"/>
      <w:numFmt w:val="bullet"/>
      <w:lvlText w:val="•"/>
      <w:lvlJc w:val="left"/>
      <w:pPr>
        <w:tabs>
          <w:tab w:val="num" w:pos="3600"/>
        </w:tabs>
        <w:ind w:left="3600" w:hanging="360"/>
      </w:pPr>
      <w:rPr>
        <w:rFonts w:ascii="Arial" w:hAnsi="Arial" w:cs="Times New Roman" w:hint="default"/>
      </w:rPr>
    </w:lvl>
    <w:lvl w:ilvl="5" w:tplc="265608A8">
      <w:start w:val="1"/>
      <w:numFmt w:val="bullet"/>
      <w:lvlText w:val="•"/>
      <w:lvlJc w:val="left"/>
      <w:pPr>
        <w:tabs>
          <w:tab w:val="num" w:pos="4320"/>
        </w:tabs>
        <w:ind w:left="4320" w:hanging="360"/>
      </w:pPr>
      <w:rPr>
        <w:rFonts w:ascii="Arial" w:hAnsi="Arial" w:cs="Times New Roman" w:hint="default"/>
      </w:rPr>
    </w:lvl>
    <w:lvl w:ilvl="6" w:tplc="53E259A8">
      <w:start w:val="1"/>
      <w:numFmt w:val="bullet"/>
      <w:lvlText w:val="•"/>
      <w:lvlJc w:val="left"/>
      <w:pPr>
        <w:tabs>
          <w:tab w:val="num" w:pos="5040"/>
        </w:tabs>
        <w:ind w:left="5040" w:hanging="360"/>
      </w:pPr>
      <w:rPr>
        <w:rFonts w:ascii="Arial" w:hAnsi="Arial" w:cs="Times New Roman" w:hint="default"/>
      </w:rPr>
    </w:lvl>
    <w:lvl w:ilvl="7" w:tplc="E3524A3E">
      <w:start w:val="1"/>
      <w:numFmt w:val="bullet"/>
      <w:lvlText w:val="•"/>
      <w:lvlJc w:val="left"/>
      <w:pPr>
        <w:tabs>
          <w:tab w:val="num" w:pos="5760"/>
        </w:tabs>
        <w:ind w:left="5760" w:hanging="360"/>
      </w:pPr>
      <w:rPr>
        <w:rFonts w:ascii="Arial" w:hAnsi="Arial" w:cs="Times New Roman" w:hint="default"/>
      </w:rPr>
    </w:lvl>
    <w:lvl w:ilvl="8" w:tplc="AA66B2AC">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4C646280"/>
    <w:multiLevelType w:val="hybridMultilevel"/>
    <w:tmpl w:val="049AD4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E86566"/>
    <w:multiLevelType w:val="hybridMultilevel"/>
    <w:tmpl w:val="959AB3E4"/>
    <w:lvl w:ilvl="0" w:tplc="E9C4A4B0">
      <w:start w:val="1"/>
      <w:numFmt w:val="bullet"/>
      <w:lvlText w:val="•"/>
      <w:lvlJc w:val="left"/>
      <w:pPr>
        <w:tabs>
          <w:tab w:val="num" w:pos="720"/>
        </w:tabs>
        <w:ind w:left="720" w:hanging="360"/>
      </w:pPr>
      <w:rPr>
        <w:rFonts w:ascii="Arial" w:hAnsi="Arial" w:cs="Times New Roman" w:hint="default"/>
      </w:rPr>
    </w:lvl>
    <w:lvl w:ilvl="1" w:tplc="6F5A433E">
      <w:numFmt w:val="bullet"/>
      <w:lvlText w:val="–"/>
      <w:lvlJc w:val="left"/>
      <w:pPr>
        <w:tabs>
          <w:tab w:val="num" w:pos="1440"/>
        </w:tabs>
        <w:ind w:left="1440" w:hanging="360"/>
      </w:pPr>
      <w:rPr>
        <w:rFonts w:ascii="Arial" w:hAnsi="Arial" w:cs="Times New Roman" w:hint="default"/>
      </w:rPr>
    </w:lvl>
    <w:lvl w:ilvl="2" w:tplc="0D56FE8E">
      <w:numFmt w:val="bullet"/>
      <w:lvlText w:val="•"/>
      <w:lvlJc w:val="left"/>
      <w:pPr>
        <w:tabs>
          <w:tab w:val="num" w:pos="2160"/>
        </w:tabs>
        <w:ind w:left="2160" w:hanging="360"/>
      </w:pPr>
      <w:rPr>
        <w:rFonts w:ascii="Arial" w:hAnsi="Arial" w:cs="Times New Roman" w:hint="default"/>
      </w:rPr>
    </w:lvl>
    <w:lvl w:ilvl="3" w:tplc="424CF23C">
      <w:start w:val="1"/>
      <w:numFmt w:val="bullet"/>
      <w:lvlText w:val="•"/>
      <w:lvlJc w:val="left"/>
      <w:pPr>
        <w:tabs>
          <w:tab w:val="num" w:pos="2880"/>
        </w:tabs>
        <w:ind w:left="2880" w:hanging="360"/>
      </w:pPr>
      <w:rPr>
        <w:rFonts w:ascii="Arial" w:hAnsi="Arial" w:cs="Times New Roman" w:hint="default"/>
      </w:rPr>
    </w:lvl>
    <w:lvl w:ilvl="4" w:tplc="6B200B8E">
      <w:start w:val="1"/>
      <w:numFmt w:val="bullet"/>
      <w:lvlText w:val="•"/>
      <w:lvlJc w:val="left"/>
      <w:pPr>
        <w:tabs>
          <w:tab w:val="num" w:pos="3600"/>
        </w:tabs>
        <w:ind w:left="3600" w:hanging="360"/>
      </w:pPr>
      <w:rPr>
        <w:rFonts w:ascii="Arial" w:hAnsi="Arial" w:cs="Times New Roman" w:hint="default"/>
      </w:rPr>
    </w:lvl>
    <w:lvl w:ilvl="5" w:tplc="9490E81E">
      <w:start w:val="1"/>
      <w:numFmt w:val="bullet"/>
      <w:lvlText w:val="•"/>
      <w:lvlJc w:val="left"/>
      <w:pPr>
        <w:tabs>
          <w:tab w:val="num" w:pos="4320"/>
        </w:tabs>
        <w:ind w:left="4320" w:hanging="360"/>
      </w:pPr>
      <w:rPr>
        <w:rFonts w:ascii="Arial" w:hAnsi="Arial" w:cs="Times New Roman" w:hint="default"/>
      </w:rPr>
    </w:lvl>
    <w:lvl w:ilvl="6" w:tplc="76120106">
      <w:start w:val="1"/>
      <w:numFmt w:val="bullet"/>
      <w:lvlText w:val="•"/>
      <w:lvlJc w:val="left"/>
      <w:pPr>
        <w:tabs>
          <w:tab w:val="num" w:pos="5040"/>
        </w:tabs>
        <w:ind w:left="5040" w:hanging="360"/>
      </w:pPr>
      <w:rPr>
        <w:rFonts w:ascii="Arial" w:hAnsi="Arial" w:cs="Times New Roman" w:hint="default"/>
      </w:rPr>
    </w:lvl>
    <w:lvl w:ilvl="7" w:tplc="C03E991C">
      <w:start w:val="1"/>
      <w:numFmt w:val="bullet"/>
      <w:lvlText w:val="•"/>
      <w:lvlJc w:val="left"/>
      <w:pPr>
        <w:tabs>
          <w:tab w:val="num" w:pos="5760"/>
        </w:tabs>
        <w:ind w:left="5760" w:hanging="360"/>
      </w:pPr>
      <w:rPr>
        <w:rFonts w:ascii="Arial" w:hAnsi="Arial" w:cs="Times New Roman" w:hint="default"/>
      </w:rPr>
    </w:lvl>
    <w:lvl w:ilvl="8" w:tplc="72CA16AA">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52844D8C"/>
    <w:multiLevelType w:val="hybridMultilevel"/>
    <w:tmpl w:val="583A2E56"/>
    <w:lvl w:ilvl="0" w:tplc="159E9952">
      <w:start w:val="1"/>
      <w:numFmt w:val="bullet"/>
      <w:lvlText w:val="•"/>
      <w:lvlJc w:val="left"/>
      <w:pPr>
        <w:tabs>
          <w:tab w:val="num" w:pos="720"/>
        </w:tabs>
        <w:ind w:left="720" w:hanging="360"/>
      </w:pPr>
      <w:rPr>
        <w:rFonts w:ascii="Arial" w:hAnsi="Arial" w:hint="default"/>
      </w:rPr>
    </w:lvl>
    <w:lvl w:ilvl="1" w:tplc="704CABD4">
      <w:numFmt w:val="bullet"/>
      <w:lvlText w:val="–"/>
      <w:lvlJc w:val="left"/>
      <w:pPr>
        <w:tabs>
          <w:tab w:val="num" w:pos="1440"/>
        </w:tabs>
        <w:ind w:left="1440" w:hanging="360"/>
      </w:pPr>
      <w:rPr>
        <w:rFonts w:ascii="Arial" w:hAnsi="Arial" w:hint="default"/>
      </w:rPr>
    </w:lvl>
    <w:lvl w:ilvl="2" w:tplc="8466A89C">
      <w:start w:val="1"/>
      <w:numFmt w:val="bullet"/>
      <w:lvlText w:val="•"/>
      <w:lvlJc w:val="left"/>
      <w:pPr>
        <w:tabs>
          <w:tab w:val="num" w:pos="2160"/>
        </w:tabs>
        <w:ind w:left="2160" w:hanging="360"/>
      </w:pPr>
      <w:rPr>
        <w:rFonts w:ascii="Arial" w:hAnsi="Arial" w:hint="default"/>
      </w:rPr>
    </w:lvl>
    <w:lvl w:ilvl="3" w:tplc="DF9A91AA" w:tentative="1">
      <w:start w:val="1"/>
      <w:numFmt w:val="bullet"/>
      <w:lvlText w:val="•"/>
      <w:lvlJc w:val="left"/>
      <w:pPr>
        <w:tabs>
          <w:tab w:val="num" w:pos="2880"/>
        </w:tabs>
        <w:ind w:left="2880" w:hanging="360"/>
      </w:pPr>
      <w:rPr>
        <w:rFonts w:ascii="Arial" w:hAnsi="Arial" w:hint="default"/>
      </w:rPr>
    </w:lvl>
    <w:lvl w:ilvl="4" w:tplc="C71C2AA6" w:tentative="1">
      <w:start w:val="1"/>
      <w:numFmt w:val="bullet"/>
      <w:lvlText w:val="•"/>
      <w:lvlJc w:val="left"/>
      <w:pPr>
        <w:tabs>
          <w:tab w:val="num" w:pos="3600"/>
        </w:tabs>
        <w:ind w:left="3600" w:hanging="360"/>
      </w:pPr>
      <w:rPr>
        <w:rFonts w:ascii="Arial" w:hAnsi="Arial" w:hint="default"/>
      </w:rPr>
    </w:lvl>
    <w:lvl w:ilvl="5" w:tplc="8996CF94" w:tentative="1">
      <w:start w:val="1"/>
      <w:numFmt w:val="bullet"/>
      <w:lvlText w:val="•"/>
      <w:lvlJc w:val="left"/>
      <w:pPr>
        <w:tabs>
          <w:tab w:val="num" w:pos="4320"/>
        </w:tabs>
        <w:ind w:left="4320" w:hanging="360"/>
      </w:pPr>
      <w:rPr>
        <w:rFonts w:ascii="Arial" w:hAnsi="Arial" w:hint="default"/>
      </w:rPr>
    </w:lvl>
    <w:lvl w:ilvl="6" w:tplc="05F4CF58" w:tentative="1">
      <w:start w:val="1"/>
      <w:numFmt w:val="bullet"/>
      <w:lvlText w:val="•"/>
      <w:lvlJc w:val="left"/>
      <w:pPr>
        <w:tabs>
          <w:tab w:val="num" w:pos="5040"/>
        </w:tabs>
        <w:ind w:left="5040" w:hanging="360"/>
      </w:pPr>
      <w:rPr>
        <w:rFonts w:ascii="Arial" w:hAnsi="Arial" w:hint="default"/>
      </w:rPr>
    </w:lvl>
    <w:lvl w:ilvl="7" w:tplc="F3F21068" w:tentative="1">
      <w:start w:val="1"/>
      <w:numFmt w:val="bullet"/>
      <w:lvlText w:val="•"/>
      <w:lvlJc w:val="left"/>
      <w:pPr>
        <w:tabs>
          <w:tab w:val="num" w:pos="5760"/>
        </w:tabs>
        <w:ind w:left="5760" w:hanging="360"/>
      </w:pPr>
      <w:rPr>
        <w:rFonts w:ascii="Arial" w:hAnsi="Arial" w:hint="default"/>
      </w:rPr>
    </w:lvl>
    <w:lvl w:ilvl="8" w:tplc="CCEAE53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35C4589"/>
    <w:multiLevelType w:val="hybridMultilevel"/>
    <w:tmpl w:val="9C7499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95530B"/>
    <w:multiLevelType w:val="hybridMultilevel"/>
    <w:tmpl w:val="11FC47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1A1E6B"/>
    <w:multiLevelType w:val="hybridMultilevel"/>
    <w:tmpl w:val="5AD4F3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B31005"/>
    <w:multiLevelType w:val="hybridMultilevel"/>
    <w:tmpl w:val="678A8784"/>
    <w:lvl w:ilvl="0" w:tplc="46B03FF6">
      <w:start w:val="1"/>
      <w:numFmt w:val="bullet"/>
      <w:lvlText w:val="•"/>
      <w:lvlJc w:val="left"/>
      <w:pPr>
        <w:tabs>
          <w:tab w:val="num" w:pos="720"/>
        </w:tabs>
        <w:ind w:left="720" w:hanging="360"/>
      </w:pPr>
      <w:rPr>
        <w:rFonts w:ascii="Arial" w:hAnsi="Arial" w:cs="Times New Roman" w:hint="default"/>
      </w:rPr>
    </w:lvl>
    <w:lvl w:ilvl="1" w:tplc="2766D0BE">
      <w:numFmt w:val="bullet"/>
      <w:lvlText w:val="–"/>
      <w:lvlJc w:val="left"/>
      <w:pPr>
        <w:tabs>
          <w:tab w:val="num" w:pos="1440"/>
        </w:tabs>
        <w:ind w:left="1440" w:hanging="360"/>
      </w:pPr>
      <w:rPr>
        <w:rFonts w:ascii="Arial" w:hAnsi="Arial" w:cs="Times New Roman" w:hint="default"/>
      </w:rPr>
    </w:lvl>
    <w:lvl w:ilvl="2" w:tplc="A5A05A16">
      <w:numFmt w:val="bullet"/>
      <w:lvlText w:val="•"/>
      <w:lvlJc w:val="left"/>
      <w:pPr>
        <w:tabs>
          <w:tab w:val="num" w:pos="2160"/>
        </w:tabs>
        <w:ind w:left="2160" w:hanging="360"/>
      </w:pPr>
      <w:rPr>
        <w:rFonts w:ascii="Arial" w:hAnsi="Arial" w:cs="Times New Roman" w:hint="default"/>
      </w:rPr>
    </w:lvl>
    <w:lvl w:ilvl="3" w:tplc="5C628E1E">
      <w:start w:val="1"/>
      <w:numFmt w:val="bullet"/>
      <w:lvlText w:val="•"/>
      <w:lvlJc w:val="left"/>
      <w:pPr>
        <w:tabs>
          <w:tab w:val="num" w:pos="2880"/>
        </w:tabs>
        <w:ind w:left="2880" w:hanging="360"/>
      </w:pPr>
      <w:rPr>
        <w:rFonts w:ascii="Arial" w:hAnsi="Arial" w:cs="Times New Roman" w:hint="default"/>
      </w:rPr>
    </w:lvl>
    <w:lvl w:ilvl="4" w:tplc="AE6A9216">
      <w:start w:val="1"/>
      <w:numFmt w:val="bullet"/>
      <w:lvlText w:val="•"/>
      <w:lvlJc w:val="left"/>
      <w:pPr>
        <w:tabs>
          <w:tab w:val="num" w:pos="3600"/>
        </w:tabs>
        <w:ind w:left="3600" w:hanging="360"/>
      </w:pPr>
      <w:rPr>
        <w:rFonts w:ascii="Arial" w:hAnsi="Arial" w:cs="Times New Roman" w:hint="default"/>
      </w:rPr>
    </w:lvl>
    <w:lvl w:ilvl="5" w:tplc="0358C0DC">
      <w:start w:val="1"/>
      <w:numFmt w:val="bullet"/>
      <w:lvlText w:val="•"/>
      <w:lvlJc w:val="left"/>
      <w:pPr>
        <w:tabs>
          <w:tab w:val="num" w:pos="4320"/>
        </w:tabs>
        <w:ind w:left="4320" w:hanging="360"/>
      </w:pPr>
      <w:rPr>
        <w:rFonts w:ascii="Arial" w:hAnsi="Arial" w:cs="Times New Roman" w:hint="default"/>
      </w:rPr>
    </w:lvl>
    <w:lvl w:ilvl="6" w:tplc="3A622290">
      <w:start w:val="1"/>
      <w:numFmt w:val="bullet"/>
      <w:lvlText w:val="•"/>
      <w:lvlJc w:val="left"/>
      <w:pPr>
        <w:tabs>
          <w:tab w:val="num" w:pos="5040"/>
        </w:tabs>
        <w:ind w:left="5040" w:hanging="360"/>
      </w:pPr>
      <w:rPr>
        <w:rFonts w:ascii="Arial" w:hAnsi="Arial" w:cs="Times New Roman" w:hint="default"/>
      </w:rPr>
    </w:lvl>
    <w:lvl w:ilvl="7" w:tplc="79960FF6">
      <w:start w:val="1"/>
      <w:numFmt w:val="bullet"/>
      <w:lvlText w:val="•"/>
      <w:lvlJc w:val="left"/>
      <w:pPr>
        <w:tabs>
          <w:tab w:val="num" w:pos="5760"/>
        </w:tabs>
        <w:ind w:left="5760" w:hanging="360"/>
      </w:pPr>
      <w:rPr>
        <w:rFonts w:ascii="Arial" w:hAnsi="Arial" w:cs="Times New Roman" w:hint="default"/>
      </w:rPr>
    </w:lvl>
    <w:lvl w:ilvl="8" w:tplc="B03463E4">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93369C9"/>
    <w:multiLevelType w:val="hybridMultilevel"/>
    <w:tmpl w:val="5C162D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7"/>
  </w:num>
  <w:num w:numId="2">
    <w:abstractNumId w:val="16"/>
  </w:num>
  <w:num w:numId="3">
    <w:abstractNumId w:val="24"/>
  </w:num>
  <w:num w:numId="4">
    <w:abstractNumId w:val="29"/>
  </w:num>
  <w:num w:numId="5">
    <w:abstractNumId w:val="13"/>
  </w:num>
  <w:num w:numId="6">
    <w:abstractNumId w:val="17"/>
  </w:num>
  <w:num w:numId="7">
    <w:abstractNumId w:val="14"/>
  </w:num>
  <w:num w:numId="8">
    <w:abstractNumId w:val="26"/>
  </w:num>
  <w:num w:numId="9">
    <w:abstractNumId w:val="2"/>
  </w:num>
  <w:num w:numId="10">
    <w:abstractNumId w:val="20"/>
  </w:num>
  <w:num w:numId="11">
    <w:abstractNumId w:val="6"/>
  </w:num>
  <w:num w:numId="12">
    <w:abstractNumId w:val="1"/>
  </w:num>
  <w:num w:numId="13">
    <w:abstractNumId w:val="23"/>
  </w:num>
  <w:num w:numId="14">
    <w:abstractNumId w:val="3"/>
  </w:num>
  <w:num w:numId="15">
    <w:abstractNumId w:val="10"/>
  </w:num>
  <w:num w:numId="16">
    <w:abstractNumId w:val="8"/>
  </w:num>
  <w:num w:numId="17">
    <w:abstractNumId w:val="19"/>
  </w:num>
  <w:num w:numId="18">
    <w:abstractNumId w:val="7"/>
  </w:num>
  <w:num w:numId="19">
    <w:abstractNumId w:val="22"/>
  </w:num>
  <w:num w:numId="20">
    <w:abstractNumId w:val="9"/>
  </w:num>
  <w:num w:numId="21">
    <w:abstractNumId w:val="28"/>
  </w:num>
  <w:num w:numId="22">
    <w:abstractNumId w:val="21"/>
  </w:num>
  <w:num w:numId="23">
    <w:abstractNumId w:val="0"/>
  </w:num>
  <w:num w:numId="24">
    <w:abstractNumId w:val="25"/>
  </w:num>
  <w:num w:numId="25">
    <w:abstractNumId w:val="18"/>
  </w:num>
  <w:num w:numId="26">
    <w:abstractNumId w:val="11"/>
  </w:num>
  <w:num w:numId="27">
    <w:abstractNumId w:val="15"/>
  </w:num>
  <w:num w:numId="28">
    <w:abstractNumId w:val="12"/>
  </w:num>
  <w:num w:numId="29">
    <w:abstractNumId w:val="4"/>
  </w:num>
  <w:num w:numId="30">
    <w:abstractNumId w:val="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75E"/>
    <w:rsid w:val="00000B18"/>
    <w:rsid w:val="00002134"/>
    <w:rsid w:val="00002724"/>
    <w:rsid w:val="0000314A"/>
    <w:rsid w:val="00003886"/>
    <w:rsid w:val="00003D35"/>
    <w:rsid w:val="0000410D"/>
    <w:rsid w:val="0000460A"/>
    <w:rsid w:val="00004F59"/>
    <w:rsid w:val="00005012"/>
    <w:rsid w:val="0000539E"/>
    <w:rsid w:val="000054C0"/>
    <w:rsid w:val="0000596E"/>
    <w:rsid w:val="00005C4F"/>
    <w:rsid w:val="00005C84"/>
    <w:rsid w:val="000060C1"/>
    <w:rsid w:val="000060D6"/>
    <w:rsid w:val="000063A7"/>
    <w:rsid w:val="000065F8"/>
    <w:rsid w:val="0000694F"/>
    <w:rsid w:val="00010025"/>
    <w:rsid w:val="0001068D"/>
    <w:rsid w:val="00010791"/>
    <w:rsid w:val="00010ACA"/>
    <w:rsid w:val="00011110"/>
    <w:rsid w:val="00011645"/>
    <w:rsid w:val="000116A5"/>
    <w:rsid w:val="00011844"/>
    <w:rsid w:val="00011C8C"/>
    <w:rsid w:val="00011F30"/>
    <w:rsid w:val="00011FFB"/>
    <w:rsid w:val="000122BC"/>
    <w:rsid w:val="00012409"/>
    <w:rsid w:val="00012414"/>
    <w:rsid w:val="000124C4"/>
    <w:rsid w:val="000126F3"/>
    <w:rsid w:val="000127DB"/>
    <w:rsid w:val="00012FCB"/>
    <w:rsid w:val="000135C9"/>
    <w:rsid w:val="000137AA"/>
    <w:rsid w:val="00014C17"/>
    <w:rsid w:val="00014D04"/>
    <w:rsid w:val="00015505"/>
    <w:rsid w:val="000156E5"/>
    <w:rsid w:val="00015727"/>
    <w:rsid w:val="00015A0F"/>
    <w:rsid w:val="00015A87"/>
    <w:rsid w:val="00016AC6"/>
    <w:rsid w:val="00016F3D"/>
    <w:rsid w:val="000174AD"/>
    <w:rsid w:val="00017540"/>
    <w:rsid w:val="00017BA4"/>
    <w:rsid w:val="00017C64"/>
    <w:rsid w:val="00017F49"/>
    <w:rsid w:val="000204CB"/>
    <w:rsid w:val="000208A6"/>
    <w:rsid w:val="00020A0A"/>
    <w:rsid w:val="00020A1C"/>
    <w:rsid w:val="0002195F"/>
    <w:rsid w:val="00021B1B"/>
    <w:rsid w:val="00021C03"/>
    <w:rsid w:val="00022A7D"/>
    <w:rsid w:val="00023AA0"/>
    <w:rsid w:val="000241CB"/>
    <w:rsid w:val="00024245"/>
    <w:rsid w:val="000250AB"/>
    <w:rsid w:val="000253C5"/>
    <w:rsid w:val="0002552A"/>
    <w:rsid w:val="00025A64"/>
    <w:rsid w:val="000260C1"/>
    <w:rsid w:val="00026578"/>
    <w:rsid w:val="0002754F"/>
    <w:rsid w:val="00030301"/>
    <w:rsid w:val="000303CB"/>
    <w:rsid w:val="00030815"/>
    <w:rsid w:val="00030BD6"/>
    <w:rsid w:val="00030DFC"/>
    <w:rsid w:val="00031EBD"/>
    <w:rsid w:val="000325F7"/>
    <w:rsid w:val="0003282A"/>
    <w:rsid w:val="00032BE1"/>
    <w:rsid w:val="00033073"/>
    <w:rsid w:val="000338A4"/>
    <w:rsid w:val="00033A89"/>
    <w:rsid w:val="00033D65"/>
    <w:rsid w:val="000343AE"/>
    <w:rsid w:val="00034864"/>
    <w:rsid w:val="00034EF8"/>
    <w:rsid w:val="00035540"/>
    <w:rsid w:val="00035872"/>
    <w:rsid w:val="00035C55"/>
    <w:rsid w:val="00035E82"/>
    <w:rsid w:val="00035E93"/>
    <w:rsid w:val="000362AB"/>
    <w:rsid w:val="00036385"/>
    <w:rsid w:val="000363AE"/>
    <w:rsid w:val="000363FD"/>
    <w:rsid w:val="00036CBB"/>
    <w:rsid w:val="00036E1A"/>
    <w:rsid w:val="00037423"/>
    <w:rsid w:val="00037671"/>
    <w:rsid w:val="0003772C"/>
    <w:rsid w:val="000377D4"/>
    <w:rsid w:val="00037A41"/>
    <w:rsid w:val="00037D2A"/>
    <w:rsid w:val="00037DBD"/>
    <w:rsid w:val="00037E65"/>
    <w:rsid w:val="000412E1"/>
    <w:rsid w:val="000413CC"/>
    <w:rsid w:val="00041D0C"/>
    <w:rsid w:val="00041E6C"/>
    <w:rsid w:val="000421F2"/>
    <w:rsid w:val="000424BE"/>
    <w:rsid w:val="0004269E"/>
    <w:rsid w:val="00042725"/>
    <w:rsid w:val="00042955"/>
    <w:rsid w:val="000439E7"/>
    <w:rsid w:val="00043D79"/>
    <w:rsid w:val="00043F7C"/>
    <w:rsid w:val="00044275"/>
    <w:rsid w:val="00044623"/>
    <w:rsid w:val="00044CEA"/>
    <w:rsid w:val="00045071"/>
    <w:rsid w:val="0004514E"/>
    <w:rsid w:val="000458FF"/>
    <w:rsid w:val="00046490"/>
    <w:rsid w:val="0004699F"/>
    <w:rsid w:val="00047398"/>
    <w:rsid w:val="00047423"/>
    <w:rsid w:val="00047472"/>
    <w:rsid w:val="00047CA2"/>
    <w:rsid w:val="00047D75"/>
    <w:rsid w:val="00050000"/>
    <w:rsid w:val="00050428"/>
    <w:rsid w:val="00050715"/>
    <w:rsid w:val="00050A74"/>
    <w:rsid w:val="000517C0"/>
    <w:rsid w:val="00051C37"/>
    <w:rsid w:val="00051D06"/>
    <w:rsid w:val="000520C7"/>
    <w:rsid w:val="0005214F"/>
    <w:rsid w:val="000523EF"/>
    <w:rsid w:val="00052720"/>
    <w:rsid w:val="00052966"/>
    <w:rsid w:val="00052B69"/>
    <w:rsid w:val="00053004"/>
    <w:rsid w:val="000537F7"/>
    <w:rsid w:val="00053D7E"/>
    <w:rsid w:val="00053EBD"/>
    <w:rsid w:val="000540C0"/>
    <w:rsid w:val="00054698"/>
    <w:rsid w:val="0005477E"/>
    <w:rsid w:val="00055431"/>
    <w:rsid w:val="000559D2"/>
    <w:rsid w:val="00055E37"/>
    <w:rsid w:val="00055E49"/>
    <w:rsid w:val="0005637F"/>
    <w:rsid w:val="00056A48"/>
    <w:rsid w:val="00057BFD"/>
    <w:rsid w:val="00057E25"/>
    <w:rsid w:val="00060CE4"/>
    <w:rsid w:val="00060F5B"/>
    <w:rsid w:val="000613E6"/>
    <w:rsid w:val="00062164"/>
    <w:rsid w:val="00062984"/>
    <w:rsid w:val="0006364B"/>
    <w:rsid w:val="00063BB6"/>
    <w:rsid w:val="00063F76"/>
    <w:rsid w:val="0006415F"/>
    <w:rsid w:val="000641A0"/>
    <w:rsid w:val="000643C3"/>
    <w:rsid w:val="000643CC"/>
    <w:rsid w:val="000646BC"/>
    <w:rsid w:val="000646EB"/>
    <w:rsid w:val="00064728"/>
    <w:rsid w:val="000647E2"/>
    <w:rsid w:val="00064C6F"/>
    <w:rsid w:val="00064D74"/>
    <w:rsid w:val="0006538A"/>
    <w:rsid w:val="000658F2"/>
    <w:rsid w:val="0006633A"/>
    <w:rsid w:val="000664F4"/>
    <w:rsid w:val="00066747"/>
    <w:rsid w:val="00066EFF"/>
    <w:rsid w:val="00067498"/>
    <w:rsid w:val="000675EE"/>
    <w:rsid w:val="000677C6"/>
    <w:rsid w:val="00067C74"/>
    <w:rsid w:val="00067C91"/>
    <w:rsid w:val="00067D9C"/>
    <w:rsid w:val="00067E6B"/>
    <w:rsid w:val="00067FEE"/>
    <w:rsid w:val="00070A89"/>
    <w:rsid w:val="00070F6D"/>
    <w:rsid w:val="000710A9"/>
    <w:rsid w:val="000710C6"/>
    <w:rsid w:val="00071A17"/>
    <w:rsid w:val="00071CCF"/>
    <w:rsid w:val="00071E64"/>
    <w:rsid w:val="0007205F"/>
    <w:rsid w:val="000722A7"/>
    <w:rsid w:val="00072367"/>
    <w:rsid w:val="00072F9F"/>
    <w:rsid w:val="000731F9"/>
    <w:rsid w:val="0007378E"/>
    <w:rsid w:val="000738A7"/>
    <w:rsid w:val="00074227"/>
    <w:rsid w:val="000749EF"/>
    <w:rsid w:val="00074E57"/>
    <w:rsid w:val="000753B6"/>
    <w:rsid w:val="0007552E"/>
    <w:rsid w:val="00075FDA"/>
    <w:rsid w:val="00076037"/>
    <w:rsid w:val="00076212"/>
    <w:rsid w:val="00076367"/>
    <w:rsid w:val="0007680E"/>
    <w:rsid w:val="000768B1"/>
    <w:rsid w:val="00076A2B"/>
    <w:rsid w:val="00076E3A"/>
    <w:rsid w:val="00076F42"/>
    <w:rsid w:val="0007760D"/>
    <w:rsid w:val="00077878"/>
    <w:rsid w:val="00077C76"/>
    <w:rsid w:val="00077DB2"/>
    <w:rsid w:val="000804E1"/>
    <w:rsid w:val="0008054D"/>
    <w:rsid w:val="00080AED"/>
    <w:rsid w:val="00080E76"/>
    <w:rsid w:val="000810A7"/>
    <w:rsid w:val="00081472"/>
    <w:rsid w:val="000816D8"/>
    <w:rsid w:val="000817D8"/>
    <w:rsid w:val="00081F28"/>
    <w:rsid w:val="0008210E"/>
    <w:rsid w:val="000825CF"/>
    <w:rsid w:val="000828C1"/>
    <w:rsid w:val="00082927"/>
    <w:rsid w:val="00082AB1"/>
    <w:rsid w:val="00082C6F"/>
    <w:rsid w:val="00083001"/>
    <w:rsid w:val="0008308B"/>
    <w:rsid w:val="000831D2"/>
    <w:rsid w:val="000838E0"/>
    <w:rsid w:val="00083C3C"/>
    <w:rsid w:val="00083E94"/>
    <w:rsid w:val="000841C4"/>
    <w:rsid w:val="00084648"/>
    <w:rsid w:val="00084988"/>
    <w:rsid w:val="000849C5"/>
    <w:rsid w:val="00084FDF"/>
    <w:rsid w:val="00085374"/>
    <w:rsid w:val="00085405"/>
    <w:rsid w:val="00085970"/>
    <w:rsid w:val="00086187"/>
    <w:rsid w:val="0008625E"/>
    <w:rsid w:val="0008650F"/>
    <w:rsid w:val="0008719B"/>
    <w:rsid w:val="00087242"/>
    <w:rsid w:val="00087539"/>
    <w:rsid w:val="00087541"/>
    <w:rsid w:val="00087CF0"/>
    <w:rsid w:val="00090212"/>
    <w:rsid w:val="000903F3"/>
    <w:rsid w:val="000909EE"/>
    <w:rsid w:val="00090C6F"/>
    <w:rsid w:val="00090FD2"/>
    <w:rsid w:val="00091C53"/>
    <w:rsid w:val="00091C8C"/>
    <w:rsid w:val="00091DA0"/>
    <w:rsid w:val="00091DAE"/>
    <w:rsid w:val="0009206C"/>
    <w:rsid w:val="000921BC"/>
    <w:rsid w:val="000921EC"/>
    <w:rsid w:val="0009234A"/>
    <w:rsid w:val="000931F0"/>
    <w:rsid w:val="0009327A"/>
    <w:rsid w:val="00093374"/>
    <w:rsid w:val="00094600"/>
    <w:rsid w:val="00094B3C"/>
    <w:rsid w:val="00094B58"/>
    <w:rsid w:val="00094D6F"/>
    <w:rsid w:val="000951E0"/>
    <w:rsid w:val="00095284"/>
    <w:rsid w:val="00095889"/>
    <w:rsid w:val="00095F70"/>
    <w:rsid w:val="00095F77"/>
    <w:rsid w:val="00096648"/>
    <w:rsid w:val="00096806"/>
    <w:rsid w:val="000969DA"/>
    <w:rsid w:val="00096E01"/>
    <w:rsid w:val="00096F93"/>
    <w:rsid w:val="0009777D"/>
    <w:rsid w:val="00097909"/>
    <w:rsid w:val="00097E27"/>
    <w:rsid w:val="000A07A7"/>
    <w:rsid w:val="000A09D3"/>
    <w:rsid w:val="000A09F3"/>
    <w:rsid w:val="000A0CF8"/>
    <w:rsid w:val="000A17A3"/>
    <w:rsid w:val="000A1A4E"/>
    <w:rsid w:val="000A1BC9"/>
    <w:rsid w:val="000A2B56"/>
    <w:rsid w:val="000A2D2E"/>
    <w:rsid w:val="000A2DF4"/>
    <w:rsid w:val="000A3167"/>
    <w:rsid w:val="000A3A20"/>
    <w:rsid w:val="000A3E3D"/>
    <w:rsid w:val="000A3FE9"/>
    <w:rsid w:val="000A42BA"/>
    <w:rsid w:val="000A44AB"/>
    <w:rsid w:val="000A44E9"/>
    <w:rsid w:val="000A4AE5"/>
    <w:rsid w:val="000A4CA7"/>
    <w:rsid w:val="000A4D08"/>
    <w:rsid w:val="000A4E00"/>
    <w:rsid w:val="000A535E"/>
    <w:rsid w:val="000A53D8"/>
    <w:rsid w:val="000A5784"/>
    <w:rsid w:val="000A5C78"/>
    <w:rsid w:val="000A5E0C"/>
    <w:rsid w:val="000A6439"/>
    <w:rsid w:val="000A6BF8"/>
    <w:rsid w:val="000A6BFC"/>
    <w:rsid w:val="000A7928"/>
    <w:rsid w:val="000A7E44"/>
    <w:rsid w:val="000B0538"/>
    <w:rsid w:val="000B0969"/>
    <w:rsid w:val="000B0CFE"/>
    <w:rsid w:val="000B175F"/>
    <w:rsid w:val="000B17B6"/>
    <w:rsid w:val="000B17FB"/>
    <w:rsid w:val="000B1C22"/>
    <w:rsid w:val="000B2015"/>
    <w:rsid w:val="000B29A6"/>
    <w:rsid w:val="000B2F47"/>
    <w:rsid w:val="000B3216"/>
    <w:rsid w:val="000B3390"/>
    <w:rsid w:val="000B33C6"/>
    <w:rsid w:val="000B36EE"/>
    <w:rsid w:val="000B3F5F"/>
    <w:rsid w:val="000B40D1"/>
    <w:rsid w:val="000B4C7F"/>
    <w:rsid w:val="000B555C"/>
    <w:rsid w:val="000B5D4F"/>
    <w:rsid w:val="000B5F99"/>
    <w:rsid w:val="000B624D"/>
    <w:rsid w:val="000B678A"/>
    <w:rsid w:val="000B6824"/>
    <w:rsid w:val="000B6994"/>
    <w:rsid w:val="000B6BBD"/>
    <w:rsid w:val="000B6BC5"/>
    <w:rsid w:val="000B75C0"/>
    <w:rsid w:val="000B7E61"/>
    <w:rsid w:val="000B7EC7"/>
    <w:rsid w:val="000C00D0"/>
    <w:rsid w:val="000C0172"/>
    <w:rsid w:val="000C06A6"/>
    <w:rsid w:val="000C0DB0"/>
    <w:rsid w:val="000C0DE3"/>
    <w:rsid w:val="000C1001"/>
    <w:rsid w:val="000C1177"/>
    <w:rsid w:val="000C18A4"/>
    <w:rsid w:val="000C1B5F"/>
    <w:rsid w:val="000C2208"/>
    <w:rsid w:val="000C2748"/>
    <w:rsid w:val="000C30D9"/>
    <w:rsid w:val="000C31B8"/>
    <w:rsid w:val="000C4197"/>
    <w:rsid w:val="000C4714"/>
    <w:rsid w:val="000C4D73"/>
    <w:rsid w:val="000C4FA8"/>
    <w:rsid w:val="000C515A"/>
    <w:rsid w:val="000C51E6"/>
    <w:rsid w:val="000C6400"/>
    <w:rsid w:val="000C6A4F"/>
    <w:rsid w:val="000C7A97"/>
    <w:rsid w:val="000D03B5"/>
    <w:rsid w:val="000D0F63"/>
    <w:rsid w:val="000D13EC"/>
    <w:rsid w:val="000D1E97"/>
    <w:rsid w:val="000D2554"/>
    <w:rsid w:val="000D284E"/>
    <w:rsid w:val="000D30E4"/>
    <w:rsid w:val="000D3112"/>
    <w:rsid w:val="000D3359"/>
    <w:rsid w:val="000D360C"/>
    <w:rsid w:val="000D3A53"/>
    <w:rsid w:val="000D3C4D"/>
    <w:rsid w:val="000D4585"/>
    <w:rsid w:val="000D49C2"/>
    <w:rsid w:val="000D4B27"/>
    <w:rsid w:val="000D5391"/>
    <w:rsid w:val="000D5D10"/>
    <w:rsid w:val="000D6B8D"/>
    <w:rsid w:val="000D6CB1"/>
    <w:rsid w:val="000D6D38"/>
    <w:rsid w:val="000D6D9E"/>
    <w:rsid w:val="000D74F1"/>
    <w:rsid w:val="000D75FD"/>
    <w:rsid w:val="000D7BD4"/>
    <w:rsid w:val="000E068D"/>
    <w:rsid w:val="000E0F87"/>
    <w:rsid w:val="000E1909"/>
    <w:rsid w:val="000E2BC2"/>
    <w:rsid w:val="000E33F4"/>
    <w:rsid w:val="000E3C6B"/>
    <w:rsid w:val="000E4629"/>
    <w:rsid w:val="000E4C28"/>
    <w:rsid w:val="000E4E15"/>
    <w:rsid w:val="000E5483"/>
    <w:rsid w:val="000E560E"/>
    <w:rsid w:val="000E5D71"/>
    <w:rsid w:val="000E65E5"/>
    <w:rsid w:val="000E681E"/>
    <w:rsid w:val="000E7159"/>
    <w:rsid w:val="000E7808"/>
    <w:rsid w:val="000E7E98"/>
    <w:rsid w:val="000E7F62"/>
    <w:rsid w:val="000F00ED"/>
    <w:rsid w:val="000F0E17"/>
    <w:rsid w:val="000F1063"/>
    <w:rsid w:val="000F10DE"/>
    <w:rsid w:val="000F11F0"/>
    <w:rsid w:val="000F1B3A"/>
    <w:rsid w:val="000F1F75"/>
    <w:rsid w:val="000F26CF"/>
    <w:rsid w:val="000F306D"/>
    <w:rsid w:val="000F332B"/>
    <w:rsid w:val="000F38D0"/>
    <w:rsid w:val="000F3F5E"/>
    <w:rsid w:val="000F463D"/>
    <w:rsid w:val="000F5110"/>
    <w:rsid w:val="000F57D5"/>
    <w:rsid w:val="000F62FB"/>
    <w:rsid w:val="000F64C8"/>
    <w:rsid w:val="000F67E4"/>
    <w:rsid w:val="000F6E9B"/>
    <w:rsid w:val="000F71D0"/>
    <w:rsid w:val="000F75EA"/>
    <w:rsid w:val="000F761D"/>
    <w:rsid w:val="000F7AC2"/>
    <w:rsid w:val="000F7D04"/>
    <w:rsid w:val="00100239"/>
    <w:rsid w:val="001005AB"/>
    <w:rsid w:val="001009E1"/>
    <w:rsid w:val="00100E80"/>
    <w:rsid w:val="001013FA"/>
    <w:rsid w:val="001017CA"/>
    <w:rsid w:val="00101AC6"/>
    <w:rsid w:val="00103048"/>
    <w:rsid w:val="001032FB"/>
    <w:rsid w:val="00103937"/>
    <w:rsid w:val="001039F7"/>
    <w:rsid w:val="001040E0"/>
    <w:rsid w:val="001042FE"/>
    <w:rsid w:val="0010493D"/>
    <w:rsid w:val="00104DA0"/>
    <w:rsid w:val="00104E57"/>
    <w:rsid w:val="00105160"/>
    <w:rsid w:val="001053C1"/>
    <w:rsid w:val="00105570"/>
    <w:rsid w:val="001055BB"/>
    <w:rsid w:val="001056CB"/>
    <w:rsid w:val="00105812"/>
    <w:rsid w:val="001067A4"/>
    <w:rsid w:val="00106BC9"/>
    <w:rsid w:val="00106C16"/>
    <w:rsid w:val="001072F8"/>
    <w:rsid w:val="00107304"/>
    <w:rsid w:val="0010752E"/>
    <w:rsid w:val="001076CE"/>
    <w:rsid w:val="00107892"/>
    <w:rsid w:val="00110386"/>
    <w:rsid w:val="001109E6"/>
    <w:rsid w:val="00110A24"/>
    <w:rsid w:val="001113AF"/>
    <w:rsid w:val="00111719"/>
    <w:rsid w:val="00111F76"/>
    <w:rsid w:val="001120FC"/>
    <w:rsid w:val="0011229E"/>
    <w:rsid w:val="001127C1"/>
    <w:rsid w:val="001128A8"/>
    <w:rsid w:val="00112F21"/>
    <w:rsid w:val="0011300A"/>
    <w:rsid w:val="0011322D"/>
    <w:rsid w:val="0011331E"/>
    <w:rsid w:val="00113355"/>
    <w:rsid w:val="001135BA"/>
    <w:rsid w:val="00114355"/>
    <w:rsid w:val="001143C9"/>
    <w:rsid w:val="00114BD9"/>
    <w:rsid w:val="00114E68"/>
    <w:rsid w:val="00114F04"/>
    <w:rsid w:val="001151F9"/>
    <w:rsid w:val="00115911"/>
    <w:rsid w:val="00116120"/>
    <w:rsid w:val="001163F3"/>
    <w:rsid w:val="0011660F"/>
    <w:rsid w:val="00116B73"/>
    <w:rsid w:val="00116B9F"/>
    <w:rsid w:val="00117296"/>
    <w:rsid w:val="00117423"/>
    <w:rsid w:val="001174AC"/>
    <w:rsid w:val="0011759E"/>
    <w:rsid w:val="00117610"/>
    <w:rsid w:val="00117670"/>
    <w:rsid w:val="00117E3A"/>
    <w:rsid w:val="0012082F"/>
    <w:rsid w:val="00120A72"/>
    <w:rsid w:val="00120CEA"/>
    <w:rsid w:val="001216B6"/>
    <w:rsid w:val="0012183F"/>
    <w:rsid w:val="00122469"/>
    <w:rsid w:val="001233A1"/>
    <w:rsid w:val="00123B33"/>
    <w:rsid w:val="00123E23"/>
    <w:rsid w:val="00123E88"/>
    <w:rsid w:val="0012412F"/>
    <w:rsid w:val="00124183"/>
    <w:rsid w:val="00124728"/>
    <w:rsid w:val="00124BE6"/>
    <w:rsid w:val="00125339"/>
    <w:rsid w:val="00125C01"/>
    <w:rsid w:val="00125CA4"/>
    <w:rsid w:val="00125EA4"/>
    <w:rsid w:val="00125ED7"/>
    <w:rsid w:val="001267DA"/>
    <w:rsid w:val="00126884"/>
    <w:rsid w:val="00126A1D"/>
    <w:rsid w:val="00127206"/>
    <w:rsid w:val="001274F5"/>
    <w:rsid w:val="001279D0"/>
    <w:rsid w:val="00127EA2"/>
    <w:rsid w:val="00130753"/>
    <w:rsid w:val="001307FA"/>
    <w:rsid w:val="00130B3A"/>
    <w:rsid w:val="00130B83"/>
    <w:rsid w:val="00130EAE"/>
    <w:rsid w:val="00132222"/>
    <w:rsid w:val="001326B7"/>
    <w:rsid w:val="00132BAC"/>
    <w:rsid w:val="00132CFC"/>
    <w:rsid w:val="00133217"/>
    <w:rsid w:val="0013361D"/>
    <w:rsid w:val="001337CA"/>
    <w:rsid w:val="00133C07"/>
    <w:rsid w:val="00134974"/>
    <w:rsid w:val="00134B9D"/>
    <w:rsid w:val="00134E92"/>
    <w:rsid w:val="00135327"/>
    <w:rsid w:val="0013594B"/>
    <w:rsid w:val="00135972"/>
    <w:rsid w:val="00135A19"/>
    <w:rsid w:val="00135E21"/>
    <w:rsid w:val="00136179"/>
    <w:rsid w:val="00136188"/>
    <w:rsid w:val="001364C0"/>
    <w:rsid w:val="0013659E"/>
    <w:rsid w:val="001365D7"/>
    <w:rsid w:val="0013686B"/>
    <w:rsid w:val="0013688A"/>
    <w:rsid w:val="00136EA1"/>
    <w:rsid w:val="001371DD"/>
    <w:rsid w:val="00137713"/>
    <w:rsid w:val="00137CD3"/>
    <w:rsid w:val="001405C9"/>
    <w:rsid w:val="001405D0"/>
    <w:rsid w:val="00140A67"/>
    <w:rsid w:val="001410A9"/>
    <w:rsid w:val="001414E0"/>
    <w:rsid w:val="00141757"/>
    <w:rsid w:val="00141AC2"/>
    <w:rsid w:val="00141B8E"/>
    <w:rsid w:val="00141D4E"/>
    <w:rsid w:val="001420EF"/>
    <w:rsid w:val="0014212B"/>
    <w:rsid w:val="001421D0"/>
    <w:rsid w:val="00142214"/>
    <w:rsid w:val="0014227B"/>
    <w:rsid w:val="001426D9"/>
    <w:rsid w:val="00142972"/>
    <w:rsid w:val="0014343A"/>
    <w:rsid w:val="001436B2"/>
    <w:rsid w:val="00143BD9"/>
    <w:rsid w:val="0014405C"/>
    <w:rsid w:val="00144307"/>
    <w:rsid w:val="0014440C"/>
    <w:rsid w:val="00144D06"/>
    <w:rsid w:val="00145AFF"/>
    <w:rsid w:val="00145B38"/>
    <w:rsid w:val="00145B6F"/>
    <w:rsid w:val="00145B94"/>
    <w:rsid w:val="00145D21"/>
    <w:rsid w:val="00146069"/>
    <w:rsid w:val="00146445"/>
    <w:rsid w:val="001465B0"/>
    <w:rsid w:val="00146A9C"/>
    <w:rsid w:val="00147F44"/>
    <w:rsid w:val="0015097A"/>
    <w:rsid w:val="001511AD"/>
    <w:rsid w:val="0015172E"/>
    <w:rsid w:val="00151BB2"/>
    <w:rsid w:val="001525BD"/>
    <w:rsid w:val="00153000"/>
    <w:rsid w:val="0015312D"/>
    <w:rsid w:val="00153293"/>
    <w:rsid w:val="00153307"/>
    <w:rsid w:val="00153B22"/>
    <w:rsid w:val="00154789"/>
    <w:rsid w:val="00154F45"/>
    <w:rsid w:val="001556D1"/>
    <w:rsid w:val="00155AEE"/>
    <w:rsid w:val="00155B12"/>
    <w:rsid w:val="00155CD9"/>
    <w:rsid w:val="001563C1"/>
    <w:rsid w:val="001566FE"/>
    <w:rsid w:val="00156CCB"/>
    <w:rsid w:val="00156EF4"/>
    <w:rsid w:val="00157A72"/>
    <w:rsid w:val="00157A85"/>
    <w:rsid w:val="00157BD9"/>
    <w:rsid w:val="00157E43"/>
    <w:rsid w:val="00160BF2"/>
    <w:rsid w:val="00160C79"/>
    <w:rsid w:val="00160EE7"/>
    <w:rsid w:val="00161189"/>
    <w:rsid w:val="00161B06"/>
    <w:rsid w:val="00161DC1"/>
    <w:rsid w:val="00161E41"/>
    <w:rsid w:val="00162531"/>
    <w:rsid w:val="001626E7"/>
    <w:rsid w:val="001631C7"/>
    <w:rsid w:val="0016331D"/>
    <w:rsid w:val="001633CB"/>
    <w:rsid w:val="00163436"/>
    <w:rsid w:val="00164712"/>
    <w:rsid w:val="0016473C"/>
    <w:rsid w:val="00164D4A"/>
    <w:rsid w:val="00164F5B"/>
    <w:rsid w:val="0016584C"/>
    <w:rsid w:val="00165B6E"/>
    <w:rsid w:val="00165F6C"/>
    <w:rsid w:val="00166875"/>
    <w:rsid w:val="00166941"/>
    <w:rsid w:val="00166AE0"/>
    <w:rsid w:val="00167384"/>
    <w:rsid w:val="00167535"/>
    <w:rsid w:val="001675D8"/>
    <w:rsid w:val="001678FF"/>
    <w:rsid w:val="00167B82"/>
    <w:rsid w:val="00167C0C"/>
    <w:rsid w:val="00167E3C"/>
    <w:rsid w:val="001702B2"/>
    <w:rsid w:val="001705C0"/>
    <w:rsid w:val="00170ED8"/>
    <w:rsid w:val="00171BFD"/>
    <w:rsid w:val="00172367"/>
    <w:rsid w:val="00172D8C"/>
    <w:rsid w:val="00173E00"/>
    <w:rsid w:val="001743B2"/>
    <w:rsid w:val="0017486A"/>
    <w:rsid w:val="00174A5B"/>
    <w:rsid w:val="00175564"/>
    <w:rsid w:val="001758F1"/>
    <w:rsid w:val="001759F9"/>
    <w:rsid w:val="00175FFF"/>
    <w:rsid w:val="0017669A"/>
    <w:rsid w:val="001766B1"/>
    <w:rsid w:val="00176D09"/>
    <w:rsid w:val="00176D18"/>
    <w:rsid w:val="00177001"/>
    <w:rsid w:val="001770D0"/>
    <w:rsid w:val="00177528"/>
    <w:rsid w:val="00177CD9"/>
    <w:rsid w:val="00180599"/>
    <w:rsid w:val="00180604"/>
    <w:rsid w:val="00180A34"/>
    <w:rsid w:val="00180CB0"/>
    <w:rsid w:val="00181F0E"/>
    <w:rsid w:val="001829FA"/>
    <w:rsid w:val="00182F86"/>
    <w:rsid w:val="001832C8"/>
    <w:rsid w:val="00183361"/>
    <w:rsid w:val="00183510"/>
    <w:rsid w:val="0018370D"/>
    <w:rsid w:val="001837B3"/>
    <w:rsid w:val="00183A4B"/>
    <w:rsid w:val="00183C8D"/>
    <w:rsid w:val="001841AD"/>
    <w:rsid w:val="00184249"/>
    <w:rsid w:val="00184E54"/>
    <w:rsid w:val="001850DA"/>
    <w:rsid w:val="0018556D"/>
    <w:rsid w:val="00185574"/>
    <w:rsid w:val="0018573F"/>
    <w:rsid w:val="00185A09"/>
    <w:rsid w:val="00185B5F"/>
    <w:rsid w:val="00185B6C"/>
    <w:rsid w:val="0018633A"/>
    <w:rsid w:val="00186557"/>
    <w:rsid w:val="00186DEA"/>
    <w:rsid w:val="0018703B"/>
    <w:rsid w:val="00187EAF"/>
    <w:rsid w:val="00187F78"/>
    <w:rsid w:val="001907C4"/>
    <w:rsid w:val="00191245"/>
    <w:rsid w:val="00191728"/>
    <w:rsid w:val="0019214A"/>
    <w:rsid w:val="001927F4"/>
    <w:rsid w:val="0019280A"/>
    <w:rsid w:val="001928FA"/>
    <w:rsid w:val="001929DB"/>
    <w:rsid w:val="001932DB"/>
    <w:rsid w:val="00193463"/>
    <w:rsid w:val="00193FB1"/>
    <w:rsid w:val="0019423B"/>
    <w:rsid w:val="00194440"/>
    <w:rsid w:val="00194C1C"/>
    <w:rsid w:val="00195C04"/>
    <w:rsid w:val="001969A1"/>
    <w:rsid w:val="00196DC5"/>
    <w:rsid w:val="00196F59"/>
    <w:rsid w:val="001970DE"/>
    <w:rsid w:val="00197B2C"/>
    <w:rsid w:val="00197DE9"/>
    <w:rsid w:val="001A0275"/>
    <w:rsid w:val="001A043B"/>
    <w:rsid w:val="001A0B5D"/>
    <w:rsid w:val="001A181F"/>
    <w:rsid w:val="001A188B"/>
    <w:rsid w:val="001A1CCE"/>
    <w:rsid w:val="001A2279"/>
    <w:rsid w:val="001A29E7"/>
    <w:rsid w:val="001A2C0C"/>
    <w:rsid w:val="001A2C5C"/>
    <w:rsid w:val="001A3353"/>
    <w:rsid w:val="001A3394"/>
    <w:rsid w:val="001A362D"/>
    <w:rsid w:val="001A3F69"/>
    <w:rsid w:val="001A4333"/>
    <w:rsid w:val="001A4992"/>
    <w:rsid w:val="001A51EB"/>
    <w:rsid w:val="001A551B"/>
    <w:rsid w:val="001A5F47"/>
    <w:rsid w:val="001A7074"/>
    <w:rsid w:val="001A71A3"/>
    <w:rsid w:val="001A727B"/>
    <w:rsid w:val="001A7C42"/>
    <w:rsid w:val="001A7D4F"/>
    <w:rsid w:val="001B03B7"/>
    <w:rsid w:val="001B09AD"/>
    <w:rsid w:val="001B0A60"/>
    <w:rsid w:val="001B1A28"/>
    <w:rsid w:val="001B1D92"/>
    <w:rsid w:val="001B2052"/>
    <w:rsid w:val="001B2958"/>
    <w:rsid w:val="001B2D89"/>
    <w:rsid w:val="001B3934"/>
    <w:rsid w:val="001B3B5D"/>
    <w:rsid w:val="001B3C54"/>
    <w:rsid w:val="001B5F0C"/>
    <w:rsid w:val="001B6669"/>
    <w:rsid w:val="001B7010"/>
    <w:rsid w:val="001B7323"/>
    <w:rsid w:val="001B7370"/>
    <w:rsid w:val="001B7378"/>
    <w:rsid w:val="001B749D"/>
    <w:rsid w:val="001B7906"/>
    <w:rsid w:val="001B7FAB"/>
    <w:rsid w:val="001B7FDD"/>
    <w:rsid w:val="001C0145"/>
    <w:rsid w:val="001C01B7"/>
    <w:rsid w:val="001C0BC4"/>
    <w:rsid w:val="001C121F"/>
    <w:rsid w:val="001C1876"/>
    <w:rsid w:val="001C1A97"/>
    <w:rsid w:val="001C1D10"/>
    <w:rsid w:val="001C1DA5"/>
    <w:rsid w:val="001C235F"/>
    <w:rsid w:val="001C2496"/>
    <w:rsid w:val="001C2710"/>
    <w:rsid w:val="001C31A2"/>
    <w:rsid w:val="001C3209"/>
    <w:rsid w:val="001C3C00"/>
    <w:rsid w:val="001C3D68"/>
    <w:rsid w:val="001C3F88"/>
    <w:rsid w:val="001C41EF"/>
    <w:rsid w:val="001C43AC"/>
    <w:rsid w:val="001C4827"/>
    <w:rsid w:val="001C497B"/>
    <w:rsid w:val="001C4D23"/>
    <w:rsid w:val="001C4EDB"/>
    <w:rsid w:val="001C4F0D"/>
    <w:rsid w:val="001C56C5"/>
    <w:rsid w:val="001C5AE9"/>
    <w:rsid w:val="001C5D2D"/>
    <w:rsid w:val="001C6225"/>
    <w:rsid w:val="001C626F"/>
    <w:rsid w:val="001C7268"/>
    <w:rsid w:val="001C78FC"/>
    <w:rsid w:val="001D0149"/>
    <w:rsid w:val="001D038E"/>
    <w:rsid w:val="001D03B5"/>
    <w:rsid w:val="001D096F"/>
    <w:rsid w:val="001D0DD1"/>
    <w:rsid w:val="001D0FB3"/>
    <w:rsid w:val="001D155F"/>
    <w:rsid w:val="001D1CDF"/>
    <w:rsid w:val="001D2045"/>
    <w:rsid w:val="001D22F5"/>
    <w:rsid w:val="001D2C89"/>
    <w:rsid w:val="001D2EB0"/>
    <w:rsid w:val="001D3507"/>
    <w:rsid w:val="001D363E"/>
    <w:rsid w:val="001D3CC4"/>
    <w:rsid w:val="001D3DC6"/>
    <w:rsid w:val="001D4251"/>
    <w:rsid w:val="001D4270"/>
    <w:rsid w:val="001D4B42"/>
    <w:rsid w:val="001D4C66"/>
    <w:rsid w:val="001D5C94"/>
    <w:rsid w:val="001D5F44"/>
    <w:rsid w:val="001D6391"/>
    <w:rsid w:val="001D6C50"/>
    <w:rsid w:val="001D6E2D"/>
    <w:rsid w:val="001D6F3E"/>
    <w:rsid w:val="001D74FE"/>
    <w:rsid w:val="001D7D44"/>
    <w:rsid w:val="001E03CC"/>
    <w:rsid w:val="001E085D"/>
    <w:rsid w:val="001E1051"/>
    <w:rsid w:val="001E27FE"/>
    <w:rsid w:val="001E2B65"/>
    <w:rsid w:val="001E2E53"/>
    <w:rsid w:val="001E2F8C"/>
    <w:rsid w:val="001E33E5"/>
    <w:rsid w:val="001E3A21"/>
    <w:rsid w:val="001E3ADE"/>
    <w:rsid w:val="001E3C84"/>
    <w:rsid w:val="001E4190"/>
    <w:rsid w:val="001E43E1"/>
    <w:rsid w:val="001E44AD"/>
    <w:rsid w:val="001E44F5"/>
    <w:rsid w:val="001E4547"/>
    <w:rsid w:val="001E4B8A"/>
    <w:rsid w:val="001E4EB7"/>
    <w:rsid w:val="001E5531"/>
    <w:rsid w:val="001E59F8"/>
    <w:rsid w:val="001E5DE6"/>
    <w:rsid w:val="001E6406"/>
    <w:rsid w:val="001E7352"/>
    <w:rsid w:val="001E7D17"/>
    <w:rsid w:val="001E7E2B"/>
    <w:rsid w:val="001E7FBA"/>
    <w:rsid w:val="001F00A4"/>
    <w:rsid w:val="001F01BF"/>
    <w:rsid w:val="001F02FA"/>
    <w:rsid w:val="001F06AE"/>
    <w:rsid w:val="001F0985"/>
    <w:rsid w:val="001F0AAC"/>
    <w:rsid w:val="001F13C0"/>
    <w:rsid w:val="001F16CB"/>
    <w:rsid w:val="001F1704"/>
    <w:rsid w:val="001F1CA5"/>
    <w:rsid w:val="001F1CAC"/>
    <w:rsid w:val="001F1F19"/>
    <w:rsid w:val="001F1F7A"/>
    <w:rsid w:val="001F1FC5"/>
    <w:rsid w:val="001F201E"/>
    <w:rsid w:val="001F2172"/>
    <w:rsid w:val="001F25C0"/>
    <w:rsid w:val="001F2BA1"/>
    <w:rsid w:val="001F378B"/>
    <w:rsid w:val="001F3C10"/>
    <w:rsid w:val="001F3FCA"/>
    <w:rsid w:val="001F47EF"/>
    <w:rsid w:val="001F4893"/>
    <w:rsid w:val="001F4B86"/>
    <w:rsid w:val="001F4D40"/>
    <w:rsid w:val="001F67C9"/>
    <w:rsid w:val="001F6B98"/>
    <w:rsid w:val="001F6DC8"/>
    <w:rsid w:val="001F6F83"/>
    <w:rsid w:val="001F7C6D"/>
    <w:rsid w:val="002003CF"/>
    <w:rsid w:val="002007F1"/>
    <w:rsid w:val="00200C00"/>
    <w:rsid w:val="00200C6B"/>
    <w:rsid w:val="00200E8A"/>
    <w:rsid w:val="00201695"/>
    <w:rsid w:val="00201D35"/>
    <w:rsid w:val="0020210B"/>
    <w:rsid w:val="00202D58"/>
    <w:rsid w:val="00203036"/>
    <w:rsid w:val="002034E8"/>
    <w:rsid w:val="0020379F"/>
    <w:rsid w:val="00203BDA"/>
    <w:rsid w:val="00203C89"/>
    <w:rsid w:val="002043AC"/>
    <w:rsid w:val="0020540C"/>
    <w:rsid w:val="00205454"/>
    <w:rsid w:val="0020578D"/>
    <w:rsid w:val="00205C96"/>
    <w:rsid w:val="0020655B"/>
    <w:rsid w:val="0020677C"/>
    <w:rsid w:val="00206CB7"/>
    <w:rsid w:val="00207120"/>
    <w:rsid w:val="00207136"/>
    <w:rsid w:val="0020769D"/>
    <w:rsid w:val="002077D6"/>
    <w:rsid w:val="00207C49"/>
    <w:rsid w:val="00210195"/>
    <w:rsid w:val="00210C78"/>
    <w:rsid w:val="00210CD7"/>
    <w:rsid w:val="00210D10"/>
    <w:rsid w:val="00211011"/>
    <w:rsid w:val="002112DA"/>
    <w:rsid w:val="0021211A"/>
    <w:rsid w:val="00212651"/>
    <w:rsid w:val="0021268F"/>
    <w:rsid w:val="0021294F"/>
    <w:rsid w:val="00212A42"/>
    <w:rsid w:val="00212B22"/>
    <w:rsid w:val="00212C47"/>
    <w:rsid w:val="002135B3"/>
    <w:rsid w:val="002138FA"/>
    <w:rsid w:val="00213E13"/>
    <w:rsid w:val="0021407A"/>
    <w:rsid w:val="002140A6"/>
    <w:rsid w:val="002146A8"/>
    <w:rsid w:val="00214C34"/>
    <w:rsid w:val="00214CA9"/>
    <w:rsid w:val="002151C8"/>
    <w:rsid w:val="00215319"/>
    <w:rsid w:val="00215617"/>
    <w:rsid w:val="002157BD"/>
    <w:rsid w:val="00215A8F"/>
    <w:rsid w:val="00215D4E"/>
    <w:rsid w:val="00216096"/>
    <w:rsid w:val="002167C6"/>
    <w:rsid w:val="0021696C"/>
    <w:rsid w:val="00217339"/>
    <w:rsid w:val="002179B9"/>
    <w:rsid w:val="002179E1"/>
    <w:rsid w:val="00217AE5"/>
    <w:rsid w:val="00220214"/>
    <w:rsid w:val="002202E4"/>
    <w:rsid w:val="002207E8"/>
    <w:rsid w:val="002208BB"/>
    <w:rsid w:val="00220CBB"/>
    <w:rsid w:val="00220DAD"/>
    <w:rsid w:val="002210AD"/>
    <w:rsid w:val="002214C5"/>
    <w:rsid w:val="0022191B"/>
    <w:rsid w:val="00221A29"/>
    <w:rsid w:val="00221C71"/>
    <w:rsid w:val="00221D1E"/>
    <w:rsid w:val="00221F3B"/>
    <w:rsid w:val="00222478"/>
    <w:rsid w:val="0022253D"/>
    <w:rsid w:val="00222A87"/>
    <w:rsid w:val="00222AEC"/>
    <w:rsid w:val="00222B25"/>
    <w:rsid w:val="00222D0C"/>
    <w:rsid w:val="00222F65"/>
    <w:rsid w:val="002230CF"/>
    <w:rsid w:val="0022354C"/>
    <w:rsid w:val="002238CC"/>
    <w:rsid w:val="0022476B"/>
    <w:rsid w:val="00225275"/>
    <w:rsid w:val="00225551"/>
    <w:rsid w:val="00225B43"/>
    <w:rsid w:val="002266D8"/>
    <w:rsid w:val="00226865"/>
    <w:rsid w:val="00226A70"/>
    <w:rsid w:val="00226BB0"/>
    <w:rsid w:val="002302DB"/>
    <w:rsid w:val="00230852"/>
    <w:rsid w:val="00230EF1"/>
    <w:rsid w:val="002310AC"/>
    <w:rsid w:val="002319C7"/>
    <w:rsid w:val="00231E3A"/>
    <w:rsid w:val="0023222B"/>
    <w:rsid w:val="00232320"/>
    <w:rsid w:val="0023247D"/>
    <w:rsid w:val="002327D8"/>
    <w:rsid w:val="0023299F"/>
    <w:rsid w:val="002329FE"/>
    <w:rsid w:val="00232F23"/>
    <w:rsid w:val="00233936"/>
    <w:rsid w:val="00233EE4"/>
    <w:rsid w:val="002342DD"/>
    <w:rsid w:val="00234341"/>
    <w:rsid w:val="002344A0"/>
    <w:rsid w:val="00234B22"/>
    <w:rsid w:val="002351D3"/>
    <w:rsid w:val="002352F4"/>
    <w:rsid w:val="00235544"/>
    <w:rsid w:val="00235763"/>
    <w:rsid w:val="00235D9E"/>
    <w:rsid w:val="002361CA"/>
    <w:rsid w:val="0023652B"/>
    <w:rsid w:val="00236AA7"/>
    <w:rsid w:val="00236B8F"/>
    <w:rsid w:val="00236D0E"/>
    <w:rsid w:val="002375FD"/>
    <w:rsid w:val="00237DEC"/>
    <w:rsid w:val="00240150"/>
    <w:rsid w:val="0024089A"/>
    <w:rsid w:val="00240E43"/>
    <w:rsid w:val="00240E56"/>
    <w:rsid w:val="002412BF"/>
    <w:rsid w:val="00241A5D"/>
    <w:rsid w:val="00241C61"/>
    <w:rsid w:val="00241EA1"/>
    <w:rsid w:val="002420FF"/>
    <w:rsid w:val="002421B4"/>
    <w:rsid w:val="002421EE"/>
    <w:rsid w:val="002425CD"/>
    <w:rsid w:val="00243A24"/>
    <w:rsid w:val="00243F28"/>
    <w:rsid w:val="00244A81"/>
    <w:rsid w:val="00244CF3"/>
    <w:rsid w:val="00244DD6"/>
    <w:rsid w:val="00244F9A"/>
    <w:rsid w:val="002457C9"/>
    <w:rsid w:val="00245AAD"/>
    <w:rsid w:val="00245C3A"/>
    <w:rsid w:val="00245F1A"/>
    <w:rsid w:val="002467B3"/>
    <w:rsid w:val="002469D3"/>
    <w:rsid w:val="00246A67"/>
    <w:rsid w:val="002501DA"/>
    <w:rsid w:val="002503F2"/>
    <w:rsid w:val="002506CB"/>
    <w:rsid w:val="00250A1E"/>
    <w:rsid w:val="00250B36"/>
    <w:rsid w:val="00250BB0"/>
    <w:rsid w:val="00251080"/>
    <w:rsid w:val="0025126E"/>
    <w:rsid w:val="0025177C"/>
    <w:rsid w:val="002517A8"/>
    <w:rsid w:val="00251BFD"/>
    <w:rsid w:val="00251C9F"/>
    <w:rsid w:val="00251EA9"/>
    <w:rsid w:val="002521C5"/>
    <w:rsid w:val="002522BE"/>
    <w:rsid w:val="0025230A"/>
    <w:rsid w:val="002526A4"/>
    <w:rsid w:val="002531F8"/>
    <w:rsid w:val="0025337F"/>
    <w:rsid w:val="002534E6"/>
    <w:rsid w:val="0025351C"/>
    <w:rsid w:val="00253A52"/>
    <w:rsid w:val="00254370"/>
    <w:rsid w:val="00254554"/>
    <w:rsid w:val="00254C8E"/>
    <w:rsid w:val="002552C6"/>
    <w:rsid w:val="002561FD"/>
    <w:rsid w:val="00256A0C"/>
    <w:rsid w:val="00256B58"/>
    <w:rsid w:val="002572EA"/>
    <w:rsid w:val="002573BB"/>
    <w:rsid w:val="00257C26"/>
    <w:rsid w:val="00260688"/>
    <w:rsid w:val="002609BD"/>
    <w:rsid w:val="00260DC3"/>
    <w:rsid w:val="002617E4"/>
    <w:rsid w:val="00261922"/>
    <w:rsid w:val="00261A2E"/>
    <w:rsid w:val="00261E1F"/>
    <w:rsid w:val="00262256"/>
    <w:rsid w:val="002625DD"/>
    <w:rsid w:val="00262E09"/>
    <w:rsid w:val="00263019"/>
    <w:rsid w:val="00263595"/>
    <w:rsid w:val="00263CEB"/>
    <w:rsid w:val="002648B0"/>
    <w:rsid w:val="002652CC"/>
    <w:rsid w:val="002655A5"/>
    <w:rsid w:val="00265D91"/>
    <w:rsid w:val="002663F0"/>
    <w:rsid w:val="0026661C"/>
    <w:rsid w:val="00266E6B"/>
    <w:rsid w:val="00267592"/>
    <w:rsid w:val="00267DBA"/>
    <w:rsid w:val="00267E94"/>
    <w:rsid w:val="0027008E"/>
    <w:rsid w:val="002701A0"/>
    <w:rsid w:val="00270F31"/>
    <w:rsid w:val="00271179"/>
    <w:rsid w:val="0027121D"/>
    <w:rsid w:val="002717A3"/>
    <w:rsid w:val="0027217F"/>
    <w:rsid w:val="00272414"/>
    <w:rsid w:val="002731B1"/>
    <w:rsid w:val="00273AA1"/>
    <w:rsid w:val="00273C79"/>
    <w:rsid w:val="00274054"/>
    <w:rsid w:val="00274641"/>
    <w:rsid w:val="002748F8"/>
    <w:rsid w:val="00274D42"/>
    <w:rsid w:val="00274EEA"/>
    <w:rsid w:val="00274FDD"/>
    <w:rsid w:val="00275037"/>
    <w:rsid w:val="00275303"/>
    <w:rsid w:val="00275517"/>
    <w:rsid w:val="00275952"/>
    <w:rsid w:val="0027628C"/>
    <w:rsid w:val="002763EA"/>
    <w:rsid w:val="0027662B"/>
    <w:rsid w:val="002766C7"/>
    <w:rsid w:val="00276B68"/>
    <w:rsid w:val="00277033"/>
    <w:rsid w:val="002802E9"/>
    <w:rsid w:val="002802F5"/>
    <w:rsid w:val="002803FD"/>
    <w:rsid w:val="00280862"/>
    <w:rsid w:val="00280C3C"/>
    <w:rsid w:val="00281228"/>
    <w:rsid w:val="00281F30"/>
    <w:rsid w:val="00281FAD"/>
    <w:rsid w:val="002823BE"/>
    <w:rsid w:val="00282534"/>
    <w:rsid w:val="00282907"/>
    <w:rsid w:val="00282A03"/>
    <w:rsid w:val="00283361"/>
    <w:rsid w:val="00283C12"/>
    <w:rsid w:val="00283D10"/>
    <w:rsid w:val="002843A8"/>
    <w:rsid w:val="002846AA"/>
    <w:rsid w:val="00284816"/>
    <w:rsid w:val="00284973"/>
    <w:rsid w:val="00284D1E"/>
    <w:rsid w:val="00284D33"/>
    <w:rsid w:val="00285282"/>
    <w:rsid w:val="00285284"/>
    <w:rsid w:val="0028663F"/>
    <w:rsid w:val="00286779"/>
    <w:rsid w:val="002871E0"/>
    <w:rsid w:val="00287506"/>
    <w:rsid w:val="00287BB5"/>
    <w:rsid w:val="00290D5F"/>
    <w:rsid w:val="00290FFD"/>
    <w:rsid w:val="002911A8"/>
    <w:rsid w:val="002912F0"/>
    <w:rsid w:val="00291567"/>
    <w:rsid w:val="00291D7E"/>
    <w:rsid w:val="0029239F"/>
    <w:rsid w:val="00292B7C"/>
    <w:rsid w:val="00292C9D"/>
    <w:rsid w:val="002930C3"/>
    <w:rsid w:val="00293F4E"/>
    <w:rsid w:val="0029415F"/>
    <w:rsid w:val="00294A80"/>
    <w:rsid w:val="0029525A"/>
    <w:rsid w:val="00295560"/>
    <w:rsid w:val="00295C13"/>
    <w:rsid w:val="00296077"/>
    <w:rsid w:val="002970E8"/>
    <w:rsid w:val="002971B1"/>
    <w:rsid w:val="00297293"/>
    <w:rsid w:val="00297314"/>
    <w:rsid w:val="002974BF"/>
    <w:rsid w:val="00297D26"/>
    <w:rsid w:val="00297F15"/>
    <w:rsid w:val="002A04D2"/>
    <w:rsid w:val="002A0C15"/>
    <w:rsid w:val="002A0E29"/>
    <w:rsid w:val="002A19F1"/>
    <w:rsid w:val="002A1CAD"/>
    <w:rsid w:val="002A22A1"/>
    <w:rsid w:val="002A230B"/>
    <w:rsid w:val="002A2461"/>
    <w:rsid w:val="002A2D66"/>
    <w:rsid w:val="002A3533"/>
    <w:rsid w:val="002A396A"/>
    <w:rsid w:val="002A3A2D"/>
    <w:rsid w:val="002A3ABA"/>
    <w:rsid w:val="002A44E2"/>
    <w:rsid w:val="002A45D8"/>
    <w:rsid w:val="002A4B57"/>
    <w:rsid w:val="002A6730"/>
    <w:rsid w:val="002A696C"/>
    <w:rsid w:val="002A6D2B"/>
    <w:rsid w:val="002A79B0"/>
    <w:rsid w:val="002A7BE5"/>
    <w:rsid w:val="002A7C23"/>
    <w:rsid w:val="002B0238"/>
    <w:rsid w:val="002B07FC"/>
    <w:rsid w:val="002B10F5"/>
    <w:rsid w:val="002B169F"/>
    <w:rsid w:val="002B1B76"/>
    <w:rsid w:val="002B22D7"/>
    <w:rsid w:val="002B2F28"/>
    <w:rsid w:val="002B3218"/>
    <w:rsid w:val="002B370D"/>
    <w:rsid w:val="002B3932"/>
    <w:rsid w:val="002B3BC2"/>
    <w:rsid w:val="002B4D65"/>
    <w:rsid w:val="002B5BD6"/>
    <w:rsid w:val="002B5C42"/>
    <w:rsid w:val="002B68EC"/>
    <w:rsid w:val="002B6B19"/>
    <w:rsid w:val="002B7006"/>
    <w:rsid w:val="002B7229"/>
    <w:rsid w:val="002B72A6"/>
    <w:rsid w:val="002B72C2"/>
    <w:rsid w:val="002B7D11"/>
    <w:rsid w:val="002C061B"/>
    <w:rsid w:val="002C0622"/>
    <w:rsid w:val="002C0772"/>
    <w:rsid w:val="002C09D3"/>
    <w:rsid w:val="002C1254"/>
    <w:rsid w:val="002C1378"/>
    <w:rsid w:val="002C1502"/>
    <w:rsid w:val="002C15B2"/>
    <w:rsid w:val="002C1B6C"/>
    <w:rsid w:val="002C1FF8"/>
    <w:rsid w:val="002C22B6"/>
    <w:rsid w:val="002C247F"/>
    <w:rsid w:val="002C2546"/>
    <w:rsid w:val="002C2626"/>
    <w:rsid w:val="002C2645"/>
    <w:rsid w:val="002C2D40"/>
    <w:rsid w:val="002C2E61"/>
    <w:rsid w:val="002C362D"/>
    <w:rsid w:val="002C3953"/>
    <w:rsid w:val="002C3DC8"/>
    <w:rsid w:val="002C4232"/>
    <w:rsid w:val="002C4C3B"/>
    <w:rsid w:val="002C4E1C"/>
    <w:rsid w:val="002C528E"/>
    <w:rsid w:val="002C55FF"/>
    <w:rsid w:val="002C5BBA"/>
    <w:rsid w:val="002C5D62"/>
    <w:rsid w:val="002C5E2D"/>
    <w:rsid w:val="002C60E6"/>
    <w:rsid w:val="002C6177"/>
    <w:rsid w:val="002C6318"/>
    <w:rsid w:val="002C6675"/>
    <w:rsid w:val="002C67EC"/>
    <w:rsid w:val="002C7649"/>
    <w:rsid w:val="002C774A"/>
    <w:rsid w:val="002C78B2"/>
    <w:rsid w:val="002C7A01"/>
    <w:rsid w:val="002D016F"/>
    <w:rsid w:val="002D06D6"/>
    <w:rsid w:val="002D078F"/>
    <w:rsid w:val="002D15A9"/>
    <w:rsid w:val="002D16FF"/>
    <w:rsid w:val="002D17AB"/>
    <w:rsid w:val="002D1E9D"/>
    <w:rsid w:val="002D2279"/>
    <w:rsid w:val="002D2519"/>
    <w:rsid w:val="002D25E6"/>
    <w:rsid w:val="002D2E3E"/>
    <w:rsid w:val="002D2F94"/>
    <w:rsid w:val="002D31CD"/>
    <w:rsid w:val="002D334D"/>
    <w:rsid w:val="002D3360"/>
    <w:rsid w:val="002D3C03"/>
    <w:rsid w:val="002D4456"/>
    <w:rsid w:val="002D4520"/>
    <w:rsid w:val="002D4C07"/>
    <w:rsid w:val="002D4D31"/>
    <w:rsid w:val="002D5195"/>
    <w:rsid w:val="002D56D2"/>
    <w:rsid w:val="002D5822"/>
    <w:rsid w:val="002D645C"/>
    <w:rsid w:val="002D6779"/>
    <w:rsid w:val="002D67F3"/>
    <w:rsid w:val="002D6BB6"/>
    <w:rsid w:val="002D7187"/>
    <w:rsid w:val="002D727A"/>
    <w:rsid w:val="002D72CC"/>
    <w:rsid w:val="002D734A"/>
    <w:rsid w:val="002D7C17"/>
    <w:rsid w:val="002D7E36"/>
    <w:rsid w:val="002D7FE7"/>
    <w:rsid w:val="002E068A"/>
    <w:rsid w:val="002E093C"/>
    <w:rsid w:val="002E0D1F"/>
    <w:rsid w:val="002E112C"/>
    <w:rsid w:val="002E1B11"/>
    <w:rsid w:val="002E25CE"/>
    <w:rsid w:val="002E271D"/>
    <w:rsid w:val="002E415D"/>
    <w:rsid w:val="002E4D1F"/>
    <w:rsid w:val="002E4DBD"/>
    <w:rsid w:val="002E508A"/>
    <w:rsid w:val="002E5174"/>
    <w:rsid w:val="002E51A4"/>
    <w:rsid w:val="002E522E"/>
    <w:rsid w:val="002E56EC"/>
    <w:rsid w:val="002E5874"/>
    <w:rsid w:val="002E588C"/>
    <w:rsid w:val="002E5A80"/>
    <w:rsid w:val="002E5DDA"/>
    <w:rsid w:val="002E5DE9"/>
    <w:rsid w:val="002E61C4"/>
    <w:rsid w:val="002E6B7C"/>
    <w:rsid w:val="002E6F39"/>
    <w:rsid w:val="002E72AD"/>
    <w:rsid w:val="002E7578"/>
    <w:rsid w:val="002E76E2"/>
    <w:rsid w:val="002E78FC"/>
    <w:rsid w:val="002E79C0"/>
    <w:rsid w:val="002E7B12"/>
    <w:rsid w:val="002E7FB5"/>
    <w:rsid w:val="002F01ED"/>
    <w:rsid w:val="002F052A"/>
    <w:rsid w:val="002F0DA3"/>
    <w:rsid w:val="002F1379"/>
    <w:rsid w:val="002F13E0"/>
    <w:rsid w:val="002F1DC3"/>
    <w:rsid w:val="002F1E1A"/>
    <w:rsid w:val="002F214C"/>
    <w:rsid w:val="002F226E"/>
    <w:rsid w:val="002F22CC"/>
    <w:rsid w:val="002F3175"/>
    <w:rsid w:val="002F3228"/>
    <w:rsid w:val="002F3D79"/>
    <w:rsid w:val="002F4476"/>
    <w:rsid w:val="002F48D6"/>
    <w:rsid w:val="002F4C5D"/>
    <w:rsid w:val="002F4CC1"/>
    <w:rsid w:val="002F5264"/>
    <w:rsid w:val="002F5AA6"/>
    <w:rsid w:val="002F5E47"/>
    <w:rsid w:val="002F5FED"/>
    <w:rsid w:val="002F6128"/>
    <w:rsid w:val="002F6278"/>
    <w:rsid w:val="002F632D"/>
    <w:rsid w:val="002F6F01"/>
    <w:rsid w:val="002F776A"/>
    <w:rsid w:val="002F7BAB"/>
    <w:rsid w:val="002F7BE9"/>
    <w:rsid w:val="002F7CB7"/>
    <w:rsid w:val="00300156"/>
    <w:rsid w:val="0030043B"/>
    <w:rsid w:val="00300C43"/>
    <w:rsid w:val="00300C5D"/>
    <w:rsid w:val="00300DA0"/>
    <w:rsid w:val="0030106E"/>
    <w:rsid w:val="00301223"/>
    <w:rsid w:val="003018D7"/>
    <w:rsid w:val="00301957"/>
    <w:rsid w:val="00302017"/>
    <w:rsid w:val="003023DC"/>
    <w:rsid w:val="00303392"/>
    <w:rsid w:val="003038EE"/>
    <w:rsid w:val="003039E6"/>
    <w:rsid w:val="00303C80"/>
    <w:rsid w:val="00304D2C"/>
    <w:rsid w:val="00304E2C"/>
    <w:rsid w:val="0030542F"/>
    <w:rsid w:val="00305696"/>
    <w:rsid w:val="00305899"/>
    <w:rsid w:val="003062B1"/>
    <w:rsid w:val="00306521"/>
    <w:rsid w:val="0030680B"/>
    <w:rsid w:val="00306BAC"/>
    <w:rsid w:val="00306DAE"/>
    <w:rsid w:val="00307427"/>
    <w:rsid w:val="00307446"/>
    <w:rsid w:val="0030767D"/>
    <w:rsid w:val="003076DA"/>
    <w:rsid w:val="00307C54"/>
    <w:rsid w:val="00307C82"/>
    <w:rsid w:val="0031039C"/>
    <w:rsid w:val="0031094A"/>
    <w:rsid w:val="00310D96"/>
    <w:rsid w:val="00310DCE"/>
    <w:rsid w:val="00311152"/>
    <w:rsid w:val="003113D3"/>
    <w:rsid w:val="0031142E"/>
    <w:rsid w:val="0031203F"/>
    <w:rsid w:val="00312C3C"/>
    <w:rsid w:val="00313851"/>
    <w:rsid w:val="00314056"/>
    <w:rsid w:val="00314D50"/>
    <w:rsid w:val="00315119"/>
    <w:rsid w:val="00315454"/>
    <w:rsid w:val="003154CD"/>
    <w:rsid w:val="00315596"/>
    <w:rsid w:val="00315CC5"/>
    <w:rsid w:val="00315D43"/>
    <w:rsid w:val="00315F81"/>
    <w:rsid w:val="00316464"/>
    <w:rsid w:val="003169C5"/>
    <w:rsid w:val="00316CA4"/>
    <w:rsid w:val="0031732E"/>
    <w:rsid w:val="003178FD"/>
    <w:rsid w:val="00317AF2"/>
    <w:rsid w:val="00317DEF"/>
    <w:rsid w:val="0032033A"/>
    <w:rsid w:val="00320CAE"/>
    <w:rsid w:val="00321BED"/>
    <w:rsid w:val="003220D6"/>
    <w:rsid w:val="00322A67"/>
    <w:rsid w:val="00322BF3"/>
    <w:rsid w:val="00323092"/>
    <w:rsid w:val="00323922"/>
    <w:rsid w:val="00323D47"/>
    <w:rsid w:val="003240C6"/>
    <w:rsid w:val="0032567D"/>
    <w:rsid w:val="003257CB"/>
    <w:rsid w:val="003259AE"/>
    <w:rsid w:val="00325E12"/>
    <w:rsid w:val="00325E41"/>
    <w:rsid w:val="00325E81"/>
    <w:rsid w:val="00325EB0"/>
    <w:rsid w:val="00325FA1"/>
    <w:rsid w:val="00325FD9"/>
    <w:rsid w:val="0032602D"/>
    <w:rsid w:val="003261E7"/>
    <w:rsid w:val="003266C9"/>
    <w:rsid w:val="00326BD4"/>
    <w:rsid w:val="00326D1B"/>
    <w:rsid w:val="00327290"/>
    <w:rsid w:val="00330057"/>
    <w:rsid w:val="003302F1"/>
    <w:rsid w:val="0033077D"/>
    <w:rsid w:val="00330B98"/>
    <w:rsid w:val="00330F36"/>
    <w:rsid w:val="003316B7"/>
    <w:rsid w:val="003316BE"/>
    <w:rsid w:val="00331EB3"/>
    <w:rsid w:val="003324D7"/>
    <w:rsid w:val="003325E1"/>
    <w:rsid w:val="00332DB3"/>
    <w:rsid w:val="00333461"/>
    <w:rsid w:val="00334262"/>
    <w:rsid w:val="0033521C"/>
    <w:rsid w:val="003359D0"/>
    <w:rsid w:val="00335D9C"/>
    <w:rsid w:val="00335FD9"/>
    <w:rsid w:val="003364B0"/>
    <w:rsid w:val="00336A20"/>
    <w:rsid w:val="0033752C"/>
    <w:rsid w:val="0033781C"/>
    <w:rsid w:val="0033790D"/>
    <w:rsid w:val="00337AF2"/>
    <w:rsid w:val="0034028C"/>
    <w:rsid w:val="00340DE9"/>
    <w:rsid w:val="003417BB"/>
    <w:rsid w:val="00341B2A"/>
    <w:rsid w:val="00342356"/>
    <w:rsid w:val="0034291E"/>
    <w:rsid w:val="00342935"/>
    <w:rsid w:val="00342C19"/>
    <w:rsid w:val="00343224"/>
    <w:rsid w:val="00343F46"/>
    <w:rsid w:val="003448BC"/>
    <w:rsid w:val="00344D9D"/>
    <w:rsid w:val="00344E46"/>
    <w:rsid w:val="00344ECB"/>
    <w:rsid w:val="00345288"/>
    <w:rsid w:val="00345B00"/>
    <w:rsid w:val="00345EBD"/>
    <w:rsid w:val="00345F19"/>
    <w:rsid w:val="0034602B"/>
    <w:rsid w:val="003461B2"/>
    <w:rsid w:val="00346C9B"/>
    <w:rsid w:val="00346CFA"/>
    <w:rsid w:val="00347253"/>
    <w:rsid w:val="0034735A"/>
    <w:rsid w:val="00347996"/>
    <w:rsid w:val="00347B40"/>
    <w:rsid w:val="00347BD8"/>
    <w:rsid w:val="003505AB"/>
    <w:rsid w:val="00350BB9"/>
    <w:rsid w:val="0035104A"/>
    <w:rsid w:val="00351265"/>
    <w:rsid w:val="003514FF"/>
    <w:rsid w:val="0035183E"/>
    <w:rsid w:val="00351B3E"/>
    <w:rsid w:val="00351BC6"/>
    <w:rsid w:val="00352C3E"/>
    <w:rsid w:val="00353048"/>
    <w:rsid w:val="0035372B"/>
    <w:rsid w:val="003538E6"/>
    <w:rsid w:val="00353BCB"/>
    <w:rsid w:val="00353D35"/>
    <w:rsid w:val="003541A2"/>
    <w:rsid w:val="003543CC"/>
    <w:rsid w:val="00354F38"/>
    <w:rsid w:val="00355836"/>
    <w:rsid w:val="00355B01"/>
    <w:rsid w:val="00355BC7"/>
    <w:rsid w:val="00355D1D"/>
    <w:rsid w:val="00355E39"/>
    <w:rsid w:val="00355EDA"/>
    <w:rsid w:val="00355F59"/>
    <w:rsid w:val="0035631F"/>
    <w:rsid w:val="003577F2"/>
    <w:rsid w:val="00357F37"/>
    <w:rsid w:val="003600E6"/>
    <w:rsid w:val="0036026F"/>
    <w:rsid w:val="00360649"/>
    <w:rsid w:val="00360E25"/>
    <w:rsid w:val="00360F55"/>
    <w:rsid w:val="003611D5"/>
    <w:rsid w:val="00361233"/>
    <w:rsid w:val="0036141F"/>
    <w:rsid w:val="00361C59"/>
    <w:rsid w:val="00361E49"/>
    <w:rsid w:val="00361F7A"/>
    <w:rsid w:val="0036283C"/>
    <w:rsid w:val="00363104"/>
    <w:rsid w:val="00363552"/>
    <w:rsid w:val="00363A13"/>
    <w:rsid w:val="00364286"/>
    <w:rsid w:val="0036456D"/>
    <w:rsid w:val="00364611"/>
    <w:rsid w:val="003647DD"/>
    <w:rsid w:val="00364E24"/>
    <w:rsid w:val="0036569E"/>
    <w:rsid w:val="0036660C"/>
    <w:rsid w:val="003666CD"/>
    <w:rsid w:val="0036723C"/>
    <w:rsid w:val="00367E11"/>
    <w:rsid w:val="003705D6"/>
    <w:rsid w:val="0037083C"/>
    <w:rsid w:val="00370D82"/>
    <w:rsid w:val="00372478"/>
    <w:rsid w:val="003727D1"/>
    <w:rsid w:val="00372BF3"/>
    <w:rsid w:val="00372CF3"/>
    <w:rsid w:val="003731FE"/>
    <w:rsid w:val="0037330C"/>
    <w:rsid w:val="003735F6"/>
    <w:rsid w:val="00373757"/>
    <w:rsid w:val="0037397C"/>
    <w:rsid w:val="00373EFB"/>
    <w:rsid w:val="0037540A"/>
    <w:rsid w:val="00375A82"/>
    <w:rsid w:val="00375C18"/>
    <w:rsid w:val="0037711F"/>
    <w:rsid w:val="003771A5"/>
    <w:rsid w:val="00377918"/>
    <w:rsid w:val="00377CDF"/>
    <w:rsid w:val="00380CEA"/>
    <w:rsid w:val="00380EB4"/>
    <w:rsid w:val="0038177D"/>
    <w:rsid w:val="003817C3"/>
    <w:rsid w:val="00382185"/>
    <w:rsid w:val="00382699"/>
    <w:rsid w:val="003834C5"/>
    <w:rsid w:val="003835FA"/>
    <w:rsid w:val="00384688"/>
    <w:rsid w:val="00384CFE"/>
    <w:rsid w:val="00385016"/>
    <w:rsid w:val="003850C0"/>
    <w:rsid w:val="0038534D"/>
    <w:rsid w:val="0038574A"/>
    <w:rsid w:val="003861A9"/>
    <w:rsid w:val="003863A2"/>
    <w:rsid w:val="00386944"/>
    <w:rsid w:val="00386C50"/>
    <w:rsid w:val="00386D1C"/>
    <w:rsid w:val="00386D43"/>
    <w:rsid w:val="003870EF"/>
    <w:rsid w:val="0038716A"/>
    <w:rsid w:val="0038772F"/>
    <w:rsid w:val="003877CD"/>
    <w:rsid w:val="00387863"/>
    <w:rsid w:val="00390513"/>
    <w:rsid w:val="00390C9F"/>
    <w:rsid w:val="00391366"/>
    <w:rsid w:val="00391970"/>
    <w:rsid w:val="003919B8"/>
    <w:rsid w:val="00391D58"/>
    <w:rsid w:val="00392313"/>
    <w:rsid w:val="00392568"/>
    <w:rsid w:val="00392C7E"/>
    <w:rsid w:val="00392EF1"/>
    <w:rsid w:val="00393348"/>
    <w:rsid w:val="00393815"/>
    <w:rsid w:val="003940C5"/>
    <w:rsid w:val="003942FA"/>
    <w:rsid w:val="00394AE7"/>
    <w:rsid w:val="00394EA8"/>
    <w:rsid w:val="00395033"/>
    <w:rsid w:val="0039511F"/>
    <w:rsid w:val="0039529D"/>
    <w:rsid w:val="00395308"/>
    <w:rsid w:val="00395898"/>
    <w:rsid w:val="003959CC"/>
    <w:rsid w:val="00395A94"/>
    <w:rsid w:val="00395D00"/>
    <w:rsid w:val="00395EE4"/>
    <w:rsid w:val="00396111"/>
    <w:rsid w:val="00396C26"/>
    <w:rsid w:val="00397362"/>
    <w:rsid w:val="0039790C"/>
    <w:rsid w:val="00397A79"/>
    <w:rsid w:val="00397CA7"/>
    <w:rsid w:val="00397E56"/>
    <w:rsid w:val="003A03AC"/>
    <w:rsid w:val="003A0B7F"/>
    <w:rsid w:val="003A1652"/>
    <w:rsid w:val="003A1786"/>
    <w:rsid w:val="003A1A97"/>
    <w:rsid w:val="003A1BD2"/>
    <w:rsid w:val="003A1DA5"/>
    <w:rsid w:val="003A23B4"/>
    <w:rsid w:val="003A2B9E"/>
    <w:rsid w:val="003A375E"/>
    <w:rsid w:val="003A37FE"/>
    <w:rsid w:val="003A402D"/>
    <w:rsid w:val="003A4321"/>
    <w:rsid w:val="003A5013"/>
    <w:rsid w:val="003A5188"/>
    <w:rsid w:val="003A571D"/>
    <w:rsid w:val="003A5A16"/>
    <w:rsid w:val="003A5ACC"/>
    <w:rsid w:val="003A5AF4"/>
    <w:rsid w:val="003A64D1"/>
    <w:rsid w:val="003A6E68"/>
    <w:rsid w:val="003A734C"/>
    <w:rsid w:val="003A7426"/>
    <w:rsid w:val="003A75D8"/>
    <w:rsid w:val="003A787B"/>
    <w:rsid w:val="003A7EBD"/>
    <w:rsid w:val="003B01CE"/>
    <w:rsid w:val="003B04F1"/>
    <w:rsid w:val="003B0679"/>
    <w:rsid w:val="003B1813"/>
    <w:rsid w:val="003B1D53"/>
    <w:rsid w:val="003B257A"/>
    <w:rsid w:val="003B2F65"/>
    <w:rsid w:val="003B31E5"/>
    <w:rsid w:val="003B3641"/>
    <w:rsid w:val="003B3977"/>
    <w:rsid w:val="003B4B3A"/>
    <w:rsid w:val="003B5395"/>
    <w:rsid w:val="003B5455"/>
    <w:rsid w:val="003B5BBC"/>
    <w:rsid w:val="003B62CD"/>
    <w:rsid w:val="003B6572"/>
    <w:rsid w:val="003B6A3A"/>
    <w:rsid w:val="003B6CEE"/>
    <w:rsid w:val="003B6D43"/>
    <w:rsid w:val="003B6D8C"/>
    <w:rsid w:val="003B6E69"/>
    <w:rsid w:val="003B7333"/>
    <w:rsid w:val="003B7384"/>
    <w:rsid w:val="003B76AB"/>
    <w:rsid w:val="003B77F5"/>
    <w:rsid w:val="003B7CAA"/>
    <w:rsid w:val="003C0759"/>
    <w:rsid w:val="003C0C68"/>
    <w:rsid w:val="003C0FE1"/>
    <w:rsid w:val="003C26B5"/>
    <w:rsid w:val="003C31B0"/>
    <w:rsid w:val="003C3267"/>
    <w:rsid w:val="003C39CD"/>
    <w:rsid w:val="003C3D71"/>
    <w:rsid w:val="003C3F11"/>
    <w:rsid w:val="003C5004"/>
    <w:rsid w:val="003C509E"/>
    <w:rsid w:val="003C5336"/>
    <w:rsid w:val="003C570C"/>
    <w:rsid w:val="003C6C74"/>
    <w:rsid w:val="003C7C87"/>
    <w:rsid w:val="003C7E29"/>
    <w:rsid w:val="003C7ED7"/>
    <w:rsid w:val="003D019E"/>
    <w:rsid w:val="003D01BA"/>
    <w:rsid w:val="003D0A0C"/>
    <w:rsid w:val="003D0E46"/>
    <w:rsid w:val="003D1167"/>
    <w:rsid w:val="003D117B"/>
    <w:rsid w:val="003D19EF"/>
    <w:rsid w:val="003D1A67"/>
    <w:rsid w:val="003D1B72"/>
    <w:rsid w:val="003D2438"/>
    <w:rsid w:val="003D2452"/>
    <w:rsid w:val="003D246F"/>
    <w:rsid w:val="003D2926"/>
    <w:rsid w:val="003D2943"/>
    <w:rsid w:val="003D2A48"/>
    <w:rsid w:val="003D2D7C"/>
    <w:rsid w:val="003D3672"/>
    <w:rsid w:val="003D3B4F"/>
    <w:rsid w:val="003D45F8"/>
    <w:rsid w:val="003D485D"/>
    <w:rsid w:val="003D516F"/>
    <w:rsid w:val="003D5B2D"/>
    <w:rsid w:val="003D5B62"/>
    <w:rsid w:val="003D6E9F"/>
    <w:rsid w:val="003D7850"/>
    <w:rsid w:val="003E0798"/>
    <w:rsid w:val="003E08AB"/>
    <w:rsid w:val="003E11DF"/>
    <w:rsid w:val="003E138E"/>
    <w:rsid w:val="003E1398"/>
    <w:rsid w:val="003E16A6"/>
    <w:rsid w:val="003E16B1"/>
    <w:rsid w:val="003E16E0"/>
    <w:rsid w:val="003E2461"/>
    <w:rsid w:val="003E2551"/>
    <w:rsid w:val="003E26E6"/>
    <w:rsid w:val="003E334A"/>
    <w:rsid w:val="003E36C0"/>
    <w:rsid w:val="003E41CD"/>
    <w:rsid w:val="003E41E1"/>
    <w:rsid w:val="003E4297"/>
    <w:rsid w:val="003E4306"/>
    <w:rsid w:val="003E4336"/>
    <w:rsid w:val="003E466A"/>
    <w:rsid w:val="003E50DE"/>
    <w:rsid w:val="003E534C"/>
    <w:rsid w:val="003E5821"/>
    <w:rsid w:val="003E5948"/>
    <w:rsid w:val="003E5A23"/>
    <w:rsid w:val="003E5D89"/>
    <w:rsid w:val="003E5FF7"/>
    <w:rsid w:val="003E63FD"/>
    <w:rsid w:val="003E6457"/>
    <w:rsid w:val="003E6676"/>
    <w:rsid w:val="003E6FB4"/>
    <w:rsid w:val="003E79F0"/>
    <w:rsid w:val="003E7EBF"/>
    <w:rsid w:val="003E7FF4"/>
    <w:rsid w:val="003F01D8"/>
    <w:rsid w:val="003F0BAC"/>
    <w:rsid w:val="003F0C85"/>
    <w:rsid w:val="003F1327"/>
    <w:rsid w:val="003F1B04"/>
    <w:rsid w:val="003F1B97"/>
    <w:rsid w:val="003F1DB6"/>
    <w:rsid w:val="003F2958"/>
    <w:rsid w:val="003F29E3"/>
    <w:rsid w:val="003F2A54"/>
    <w:rsid w:val="003F2BAF"/>
    <w:rsid w:val="003F3219"/>
    <w:rsid w:val="003F33E9"/>
    <w:rsid w:val="003F34A7"/>
    <w:rsid w:val="003F3801"/>
    <w:rsid w:val="003F3888"/>
    <w:rsid w:val="003F3B49"/>
    <w:rsid w:val="003F3BDE"/>
    <w:rsid w:val="003F3CD7"/>
    <w:rsid w:val="003F3D82"/>
    <w:rsid w:val="003F3F98"/>
    <w:rsid w:val="003F43E2"/>
    <w:rsid w:val="003F49CE"/>
    <w:rsid w:val="003F4D09"/>
    <w:rsid w:val="003F56D4"/>
    <w:rsid w:val="003F5A2F"/>
    <w:rsid w:val="003F5B55"/>
    <w:rsid w:val="003F5E15"/>
    <w:rsid w:val="003F6C92"/>
    <w:rsid w:val="003F6D8C"/>
    <w:rsid w:val="003F6ED2"/>
    <w:rsid w:val="003F77B4"/>
    <w:rsid w:val="003F7C3A"/>
    <w:rsid w:val="00400744"/>
    <w:rsid w:val="00400C31"/>
    <w:rsid w:val="00401306"/>
    <w:rsid w:val="00401375"/>
    <w:rsid w:val="00401DC2"/>
    <w:rsid w:val="004022AA"/>
    <w:rsid w:val="00402339"/>
    <w:rsid w:val="004035D5"/>
    <w:rsid w:val="00403C4B"/>
    <w:rsid w:val="00404009"/>
    <w:rsid w:val="004044F8"/>
    <w:rsid w:val="004048D0"/>
    <w:rsid w:val="00404D63"/>
    <w:rsid w:val="00404F01"/>
    <w:rsid w:val="0040560E"/>
    <w:rsid w:val="004057BB"/>
    <w:rsid w:val="00405E3B"/>
    <w:rsid w:val="00406A66"/>
    <w:rsid w:val="00406BDC"/>
    <w:rsid w:val="00406C82"/>
    <w:rsid w:val="004071E5"/>
    <w:rsid w:val="0040734D"/>
    <w:rsid w:val="004074AB"/>
    <w:rsid w:val="00407B38"/>
    <w:rsid w:val="00407D6B"/>
    <w:rsid w:val="00410331"/>
    <w:rsid w:val="0041036E"/>
    <w:rsid w:val="0041126A"/>
    <w:rsid w:val="004115B6"/>
    <w:rsid w:val="0041223B"/>
    <w:rsid w:val="00412608"/>
    <w:rsid w:val="00412A5D"/>
    <w:rsid w:val="00412E92"/>
    <w:rsid w:val="00413096"/>
    <w:rsid w:val="0041344F"/>
    <w:rsid w:val="004137CB"/>
    <w:rsid w:val="00413955"/>
    <w:rsid w:val="00413DAD"/>
    <w:rsid w:val="00413E9E"/>
    <w:rsid w:val="004143FC"/>
    <w:rsid w:val="004145EC"/>
    <w:rsid w:val="00414A8B"/>
    <w:rsid w:val="00414CFC"/>
    <w:rsid w:val="00414D76"/>
    <w:rsid w:val="00414E85"/>
    <w:rsid w:val="004154C1"/>
    <w:rsid w:val="0041559D"/>
    <w:rsid w:val="00415DAE"/>
    <w:rsid w:val="00415FC5"/>
    <w:rsid w:val="004161C9"/>
    <w:rsid w:val="0041699E"/>
    <w:rsid w:val="00416FAF"/>
    <w:rsid w:val="00417FBC"/>
    <w:rsid w:val="004209B9"/>
    <w:rsid w:val="00421071"/>
    <w:rsid w:val="004213CE"/>
    <w:rsid w:val="00421F83"/>
    <w:rsid w:val="004222B7"/>
    <w:rsid w:val="004223DF"/>
    <w:rsid w:val="00422A68"/>
    <w:rsid w:val="00423437"/>
    <w:rsid w:val="00423641"/>
    <w:rsid w:val="004236E5"/>
    <w:rsid w:val="004237D8"/>
    <w:rsid w:val="00423D1D"/>
    <w:rsid w:val="00423E44"/>
    <w:rsid w:val="004242F7"/>
    <w:rsid w:val="00424AB6"/>
    <w:rsid w:val="004256ED"/>
    <w:rsid w:val="00425BCC"/>
    <w:rsid w:val="00425BDB"/>
    <w:rsid w:val="00425DD1"/>
    <w:rsid w:val="00425E4D"/>
    <w:rsid w:val="00425FFD"/>
    <w:rsid w:val="004261C8"/>
    <w:rsid w:val="00426BEB"/>
    <w:rsid w:val="00426D6C"/>
    <w:rsid w:val="0042745D"/>
    <w:rsid w:val="004274BB"/>
    <w:rsid w:val="00427AEF"/>
    <w:rsid w:val="004300E5"/>
    <w:rsid w:val="00430AA9"/>
    <w:rsid w:val="00430C98"/>
    <w:rsid w:val="00430EF5"/>
    <w:rsid w:val="00431CAB"/>
    <w:rsid w:val="00431D36"/>
    <w:rsid w:val="004326B8"/>
    <w:rsid w:val="00432B2B"/>
    <w:rsid w:val="00433186"/>
    <w:rsid w:val="00433E00"/>
    <w:rsid w:val="004346A6"/>
    <w:rsid w:val="004346D1"/>
    <w:rsid w:val="004348BC"/>
    <w:rsid w:val="004348BF"/>
    <w:rsid w:val="004351D5"/>
    <w:rsid w:val="00435BF4"/>
    <w:rsid w:val="00435CC7"/>
    <w:rsid w:val="00435EAF"/>
    <w:rsid w:val="00435FBE"/>
    <w:rsid w:val="00436D36"/>
    <w:rsid w:val="00436E02"/>
    <w:rsid w:val="004376F5"/>
    <w:rsid w:val="00437CE5"/>
    <w:rsid w:val="00437F16"/>
    <w:rsid w:val="0044028F"/>
    <w:rsid w:val="00440E7C"/>
    <w:rsid w:val="004410CA"/>
    <w:rsid w:val="004413F4"/>
    <w:rsid w:val="0044181E"/>
    <w:rsid w:val="004418F2"/>
    <w:rsid w:val="00441D12"/>
    <w:rsid w:val="0044203C"/>
    <w:rsid w:val="0044237A"/>
    <w:rsid w:val="00442400"/>
    <w:rsid w:val="00442C2B"/>
    <w:rsid w:val="00443F60"/>
    <w:rsid w:val="00444035"/>
    <w:rsid w:val="0044435E"/>
    <w:rsid w:val="00444530"/>
    <w:rsid w:val="00444904"/>
    <w:rsid w:val="00444D80"/>
    <w:rsid w:val="00444F2C"/>
    <w:rsid w:val="00445C95"/>
    <w:rsid w:val="004463B0"/>
    <w:rsid w:val="0044646A"/>
    <w:rsid w:val="00446870"/>
    <w:rsid w:val="00446BA2"/>
    <w:rsid w:val="00446CCF"/>
    <w:rsid w:val="004475A3"/>
    <w:rsid w:val="00447744"/>
    <w:rsid w:val="00450175"/>
    <w:rsid w:val="004507BE"/>
    <w:rsid w:val="00450DF2"/>
    <w:rsid w:val="004517C8"/>
    <w:rsid w:val="00451817"/>
    <w:rsid w:val="00451E41"/>
    <w:rsid w:val="00452261"/>
    <w:rsid w:val="004522B2"/>
    <w:rsid w:val="0045235D"/>
    <w:rsid w:val="004524C4"/>
    <w:rsid w:val="00452567"/>
    <w:rsid w:val="00452EC6"/>
    <w:rsid w:val="0045331B"/>
    <w:rsid w:val="0045390E"/>
    <w:rsid w:val="0045395E"/>
    <w:rsid w:val="00453C54"/>
    <w:rsid w:val="00453DC7"/>
    <w:rsid w:val="0045402F"/>
    <w:rsid w:val="0045474F"/>
    <w:rsid w:val="004547B0"/>
    <w:rsid w:val="00454937"/>
    <w:rsid w:val="00454949"/>
    <w:rsid w:val="00454A6C"/>
    <w:rsid w:val="0045545C"/>
    <w:rsid w:val="00455599"/>
    <w:rsid w:val="00455793"/>
    <w:rsid w:val="004558B4"/>
    <w:rsid w:val="00455E86"/>
    <w:rsid w:val="00456E53"/>
    <w:rsid w:val="00456F00"/>
    <w:rsid w:val="00456F61"/>
    <w:rsid w:val="00457080"/>
    <w:rsid w:val="00457578"/>
    <w:rsid w:val="00457A4F"/>
    <w:rsid w:val="00457C8B"/>
    <w:rsid w:val="004602B6"/>
    <w:rsid w:val="004602E9"/>
    <w:rsid w:val="004603F8"/>
    <w:rsid w:val="004608D3"/>
    <w:rsid w:val="00461668"/>
    <w:rsid w:val="00461961"/>
    <w:rsid w:val="00461AD5"/>
    <w:rsid w:val="004630AB"/>
    <w:rsid w:val="004630E9"/>
    <w:rsid w:val="00463A16"/>
    <w:rsid w:val="00463AF1"/>
    <w:rsid w:val="004646C3"/>
    <w:rsid w:val="00464903"/>
    <w:rsid w:val="00464C7A"/>
    <w:rsid w:val="00465898"/>
    <w:rsid w:val="00465E43"/>
    <w:rsid w:val="00465E8A"/>
    <w:rsid w:val="0046634D"/>
    <w:rsid w:val="004664A1"/>
    <w:rsid w:val="00466693"/>
    <w:rsid w:val="00466C97"/>
    <w:rsid w:val="00466E69"/>
    <w:rsid w:val="004673E1"/>
    <w:rsid w:val="004701D3"/>
    <w:rsid w:val="004707D3"/>
    <w:rsid w:val="00470954"/>
    <w:rsid w:val="004709B8"/>
    <w:rsid w:val="00470C5E"/>
    <w:rsid w:val="00471059"/>
    <w:rsid w:val="00471EB9"/>
    <w:rsid w:val="004720AF"/>
    <w:rsid w:val="004720CC"/>
    <w:rsid w:val="0047237D"/>
    <w:rsid w:val="004724C4"/>
    <w:rsid w:val="004727E3"/>
    <w:rsid w:val="00472B8A"/>
    <w:rsid w:val="00472C8D"/>
    <w:rsid w:val="00473AE0"/>
    <w:rsid w:val="00473B1A"/>
    <w:rsid w:val="00473F65"/>
    <w:rsid w:val="00474346"/>
    <w:rsid w:val="00474956"/>
    <w:rsid w:val="00474D87"/>
    <w:rsid w:val="00475349"/>
    <w:rsid w:val="00475B73"/>
    <w:rsid w:val="00475C92"/>
    <w:rsid w:val="00476AA2"/>
    <w:rsid w:val="004771D3"/>
    <w:rsid w:val="004776D9"/>
    <w:rsid w:val="0047793D"/>
    <w:rsid w:val="004779CD"/>
    <w:rsid w:val="00480BFA"/>
    <w:rsid w:val="0048122D"/>
    <w:rsid w:val="0048152B"/>
    <w:rsid w:val="0048201E"/>
    <w:rsid w:val="004822FD"/>
    <w:rsid w:val="00482AA0"/>
    <w:rsid w:val="004836D8"/>
    <w:rsid w:val="00483752"/>
    <w:rsid w:val="004837A8"/>
    <w:rsid w:val="00483AB7"/>
    <w:rsid w:val="00483CBD"/>
    <w:rsid w:val="00484070"/>
    <w:rsid w:val="00484197"/>
    <w:rsid w:val="0048427C"/>
    <w:rsid w:val="004842A7"/>
    <w:rsid w:val="00484F97"/>
    <w:rsid w:val="0048575F"/>
    <w:rsid w:val="00485F31"/>
    <w:rsid w:val="004866B4"/>
    <w:rsid w:val="00486923"/>
    <w:rsid w:val="004900BE"/>
    <w:rsid w:val="0049035D"/>
    <w:rsid w:val="004905CC"/>
    <w:rsid w:val="00490991"/>
    <w:rsid w:val="00490A89"/>
    <w:rsid w:val="00490C33"/>
    <w:rsid w:val="00490E27"/>
    <w:rsid w:val="00491267"/>
    <w:rsid w:val="004913E5"/>
    <w:rsid w:val="004915D5"/>
    <w:rsid w:val="0049199B"/>
    <w:rsid w:val="00491A02"/>
    <w:rsid w:val="00491ADE"/>
    <w:rsid w:val="00491D73"/>
    <w:rsid w:val="00492280"/>
    <w:rsid w:val="00492649"/>
    <w:rsid w:val="0049274D"/>
    <w:rsid w:val="004927F0"/>
    <w:rsid w:val="00492C31"/>
    <w:rsid w:val="0049307B"/>
    <w:rsid w:val="00493624"/>
    <w:rsid w:val="00493777"/>
    <w:rsid w:val="00494422"/>
    <w:rsid w:val="004945E1"/>
    <w:rsid w:val="00494BFE"/>
    <w:rsid w:val="00494F8B"/>
    <w:rsid w:val="00495232"/>
    <w:rsid w:val="004952B2"/>
    <w:rsid w:val="0049556B"/>
    <w:rsid w:val="004955D4"/>
    <w:rsid w:val="00495976"/>
    <w:rsid w:val="004960C7"/>
    <w:rsid w:val="00496313"/>
    <w:rsid w:val="004969CE"/>
    <w:rsid w:val="0049759D"/>
    <w:rsid w:val="00497694"/>
    <w:rsid w:val="004976D4"/>
    <w:rsid w:val="0049776D"/>
    <w:rsid w:val="004A042C"/>
    <w:rsid w:val="004A061C"/>
    <w:rsid w:val="004A0709"/>
    <w:rsid w:val="004A0743"/>
    <w:rsid w:val="004A08E3"/>
    <w:rsid w:val="004A1328"/>
    <w:rsid w:val="004A150D"/>
    <w:rsid w:val="004A1629"/>
    <w:rsid w:val="004A17D5"/>
    <w:rsid w:val="004A1DFA"/>
    <w:rsid w:val="004A2495"/>
    <w:rsid w:val="004A2673"/>
    <w:rsid w:val="004A26CA"/>
    <w:rsid w:val="004A2758"/>
    <w:rsid w:val="004A2CA4"/>
    <w:rsid w:val="004A3809"/>
    <w:rsid w:val="004A3DBE"/>
    <w:rsid w:val="004A3E5D"/>
    <w:rsid w:val="004A3FF5"/>
    <w:rsid w:val="004A4E75"/>
    <w:rsid w:val="004A51B5"/>
    <w:rsid w:val="004A5363"/>
    <w:rsid w:val="004A53B4"/>
    <w:rsid w:val="004A5631"/>
    <w:rsid w:val="004A59A0"/>
    <w:rsid w:val="004A5BEC"/>
    <w:rsid w:val="004A661A"/>
    <w:rsid w:val="004A707B"/>
    <w:rsid w:val="004A736A"/>
    <w:rsid w:val="004A79C1"/>
    <w:rsid w:val="004A7A8E"/>
    <w:rsid w:val="004B0A5B"/>
    <w:rsid w:val="004B13FE"/>
    <w:rsid w:val="004B1633"/>
    <w:rsid w:val="004B1FE6"/>
    <w:rsid w:val="004B203D"/>
    <w:rsid w:val="004B22C2"/>
    <w:rsid w:val="004B2409"/>
    <w:rsid w:val="004B278E"/>
    <w:rsid w:val="004B296B"/>
    <w:rsid w:val="004B2A43"/>
    <w:rsid w:val="004B3124"/>
    <w:rsid w:val="004B31D0"/>
    <w:rsid w:val="004B328E"/>
    <w:rsid w:val="004B3717"/>
    <w:rsid w:val="004B4069"/>
    <w:rsid w:val="004B4675"/>
    <w:rsid w:val="004B4758"/>
    <w:rsid w:val="004B4D09"/>
    <w:rsid w:val="004B5D95"/>
    <w:rsid w:val="004B7B46"/>
    <w:rsid w:val="004B7CBD"/>
    <w:rsid w:val="004C002F"/>
    <w:rsid w:val="004C015A"/>
    <w:rsid w:val="004C0344"/>
    <w:rsid w:val="004C036D"/>
    <w:rsid w:val="004C066C"/>
    <w:rsid w:val="004C0A9B"/>
    <w:rsid w:val="004C0B65"/>
    <w:rsid w:val="004C106E"/>
    <w:rsid w:val="004C1A60"/>
    <w:rsid w:val="004C28AC"/>
    <w:rsid w:val="004C31F3"/>
    <w:rsid w:val="004C3298"/>
    <w:rsid w:val="004C32EB"/>
    <w:rsid w:val="004C3C3B"/>
    <w:rsid w:val="004C3D7F"/>
    <w:rsid w:val="004C40CC"/>
    <w:rsid w:val="004C40E2"/>
    <w:rsid w:val="004C4EA2"/>
    <w:rsid w:val="004C55A1"/>
    <w:rsid w:val="004C5DB2"/>
    <w:rsid w:val="004C6243"/>
    <w:rsid w:val="004C69F7"/>
    <w:rsid w:val="004C6D16"/>
    <w:rsid w:val="004C702E"/>
    <w:rsid w:val="004C7963"/>
    <w:rsid w:val="004C7C5D"/>
    <w:rsid w:val="004D01DA"/>
    <w:rsid w:val="004D0940"/>
    <w:rsid w:val="004D1020"/>
    <w:rsid w:val="004D10F7"/>
    <w:rsid w:val="004D1D7A"/>
    <w:rsid w:val="004D1DB0"/>
    <w:rsid w:val="004D2379"/>
    <w:rsid w:val="004D23F8"/>
    <w:rsid w:val="004D282B"/>
    <w:rsid w:val="004D3011"/>
    <w:rsid w:val="004D3459"/>
    <w:rsid w:val="004D3A0A"/>
    <w:rsid w:val="004D4077"/>
    <w:rsid w:val="004D4207"/>
    <w:rsid w:val="004D46DC"/>
    <w:rsid w:val="004D4B1A"/>
    <w:rsid w:val="004D51FE"/>
    <w:rsid w:val="004D5697"/>
    <w:rsid w:val="004D581D"/>
    <w:rsid w:val="004D5ABB"/>
    <w:rsid w:val="004D5BA5"/>
    <w:rsid w:val="004D5CC2"/>
    <w:rsid w:val="004D61D0"/>
    <w:rsid w:val="004D6300"/>
    <w:rsid w:val="004D6366"/>
    <w:rsid w:val="004D6787"/>
    <w:rsid w:val="004D6A49"/>
    <w:rsid w:val="004D763B"/>
    <w:rsid w:val="004D76B4"/>
    <w:rsid w:val="004D78AD"/>
    <w:rsid w:val="004D799C"/>
    <w:rsid w:val="004E0261"/>
    <w:rsid w:val="004E03FF"/>
    <w:rsid w:val="004E0FBE"/>
    <w:rsid w:val="004E0FF1"/>
    <w:rsid w:val="004E19E8"/>
    <w:rsid w:val="004E1E7A"/>
    <w:rsid w:val="004E1FCD"/>
    <w:rsid w:val="004E2306"/>
    <w:rsid w:val="004E26DF"/>
    <w:rsid w:val="004E28F5"/>
    <w:rsid w:val="004E2BDF"/>
    <w:rsid w:val="004E3753"/>
    <w:rsid w:val="004E3D20"/>
    <w:rsid w:val="004E429C"/>
    <w:rsid w:val="004E4320"/>
    <w:rsid w:val="004E451E"/>
    <w:rsid w:val="004E4845"/>
    <w:rsid w:val="004E5851"/>
    <w:rsid w:val="004E59B8"/>
    <w:rsid w:val="004E5C29"/>
    <w:rsid w:val="004E6072"/>
    <w:rsid w:val="004E619C"/>
    <w:rsid w:val="004E635F"/>
    <w:rsid w:val="004E6554"/>
    <w:rsid w:val="004E6648"/>
    <w:rsid w:val="004E6C49"/>
    <w:rsid w:val="004E7115"/>
    <w:rsid w:val="004E7364"/>
    <w:rsid w:val="004E7A5B"/>
    <w:rsid w:val="004E7B7C"/>
    <w:rsid w:val="004E7CFE"/>
    <w:rsid w:val="004F0889"/>
    <w:rsid w:val="004F0B10"/>
    <w:rsid w:val="004F1133"/>
    <w:rsid w:val="004F12B0"/>
    <w:rsid w:val="004F1529"/>
    <w:rsid w:val="004F1797"/>
    <w:rsid w:val="004F1BD0"/>
    <w:rsid w:val="004F1D24"/>
    <w:rsid w:val="004F20C9"/>
    <w:rsid w:val="004F25F4"/>
    <w:rsid w:val="004F3085"/>
    <w:rsid w:val="004F45ED"/>
    <w:rsid w:val="004F592B"/>
    <w:rsid w:val="004F6326"/>
    <w:rsid w:val="004F6759"/>
    <w:rsid w:val="004F675B"/>
    <w:rsid w:val="004F70DA"/>
    <w:rsid w:val="004F7427"/>
    <w:rsid w:val="004F753A"/>
    <w:rsid w:val="004F7E8E"/>
    <w:rsid w:val="005003D1"/>
    <w:rsid w:val="005007DD"/>
    <w:rsid w:val="00500B45"/>
    <w:rsid w:val="00500E36"/>
    <w:rsid w:val="005011A1"/>
    <w:rsid w:val="005027BA"/>
    <w:rsid w:val="00502B94"/>
    <w:rsid w:val="005030D4"/>
    <w:rsid w:val="00503AE2"/>
    <w:rsid w:val="00503D93"/>
    <w:rsid w:val="00503FFD"/>
    <w:rsid w:val="00505155"/>
    <w:rsid w:val="00505629"/>
    <w:rsid w:val="0050581C"/>
    <w:rsid w:val="005061DB"/>
    <w:rsid w:val="00506768"/>
    <w:rsid w:val="005067E9"/>
    <w:rsid w:val="0050680B"/>
    <w:rsid w:val="00506F90"/>
    <w:rsid w:val="00507252"/>
    <w:rsid w:val="005076E8"/>
    <w:rsid w:val="005079D8"/>
    <w:rsid w:val="00507BEB"/>
    <w:rsid w:val="00507ECA"/>
    <w:rsid w:val="0051003E"/>
    <w:rsid w:val="005101F5"/>
    <w:rsid w:val="005104C3"/>
    <w:rsid w:val="005106B2"/>
    <w:rsid w:val="0051086D"/>
    <w:rsid w:val="00511013"/>
    <w:rsid w:val="00511417"/>
    <w:rsid w:val="00512580"/>
    <w:rsid w:val="00512912"/>
    <w:rsid w:val="00512AB3"/>
    <w:rsid w:val="005135F6"/>
    <w:rsid w:val="0051398C"/>
    <w:rsid w:val="00513A83"/>
    <w:rsid w:val="00513C97"/>
    <w:rsid w:val="00514964"/>
    <w:rsid w:val="00514AA4"/>
    <w:rsid w:val="00514CC6"/>
    <w:rsid w:val="00514F74"/>
    <w:rsid w:val="00515849"/>
    <w:rsid w:val="00515AE4"/>
    <w:rsid w:val="005160CF"/>
    <w:rsid w:val="0051645C"/>
    <w:rsid w:val="005168FB"/>
    <w:rsid w:val="0051756D"/>
    <w:rsid w:val="00517F00"/>
    <w:rsid w:val="00517FD2"/>
    <w:rsid w:val="005204B1"/>
    <w:rsid w:val="005207B9"/>
    <w:rsid w:val="00520B01"/>
    <w:rsid w:val="00520B5F"/>
    <w:rsid w:val="00520BF8"/>
    <w:rsid w:val="00520D0B"/>
    <w:rsid w:val="00520D79"/>
    <w:rsid w:val="00521341"/>
    <w:rsid w:val="00521650"/>
    <w:rsid w:val="005218CE"/>
    <w:rsid w:val="005220D2"/>
    <w:rsid w:val="0052236C"/>
    <w:rsid w:val="00522400"/>
    <w:rsid w:val="0052304D"/>
    <w:rsid w:val="00523251"/>
    <w:rsid w:val="00523737"/>
    <w:rsid w:val="00523757"/>
    <w:rsid w:val="005239C2"/>
    <w:rsid w:val="00523F7A"/>
    <w:rsid w:val="0052400F"/>
    <w:rsid w:val="005245BE"/>
    <w:rsid w:val="00525CCE"/>
    <w:rsid w:val="00525DB8"/>
    <w:rsid w:val="00525DC7"/>
    <w:rsid w:val="0052608E"/>
    <w:rsid w:val="00526220"/>
    <w:rsid w:val="005264DA"/>
    <w:rsid w:val="00526A86"/>
    <w:rsid w:val="00526DD2"/>
    <w:rsid w:val="005270AA"/>
    <w:rsid w:val="0052758B"/>
    <w:rsid w:val="00527848"/>
    <w:rsid w:val="005306F6"/>
    <w:rsid w:val="005308F8"/>
    <w:rsid w:val="00530B49"/>
    <w:rsid w:val="005317D0"/>
    <w:rsid w:val="00531A76"/>
    <w:rsid w:val="0053237C"/>
    <w:rsid w:val="005323A0"/>
    <w:rsid w:val="00532659"/>
    <w:rsid w:val="00533770"/>
    <w:rsid w:val="005337A7"/>
    <w:rsid w:val="00533C6B"/>
    <w:rsid w:val="005342F5"/>
    <w:rsid w:val="005343FA"/>
    <w:rsid w:val="00534894"/>
    <w:rsid w:val="0053546D"/>
    <w:rsid w:val="00535AC2"/>
    <w:rsid w:val="00536B5C"/>
    <w:rsid w:val="00537131"/>
    <w:rsid w:val="00537A86"/>
    <w:rsid w:val="00537C4E"/>
    <w:rsid w:val="00537D44"/>
    <w:rsid w:val="005402E2"/>
    <w:rsid w:val="0054083E"/>
    <w:rsid w:val="00540C91"/>
    <w:rsid w:val="00540EDF"/>
    <w:rsid w:val="005421C7"/>
    <w:rsid w:val="00542408"/>
    <w:rsid w:val="0054288C"/>
    <w:rsid w:val="00542A49"/>
    <w:rsid w:val="00543212"/>
    <w:rsid w:val="0054367B"/>
    <w:rsid w:val="00543809"/>
    <w:rsid w:val="00543C53"/>
    <w:rsid w:val="0054468B"/>
    <w:rsid w:val="00544E21"/>
    <w:rsid w:val="00544E53"/>
    <w:rsid w:val="00544F2D"/>
    <w:rsid w:val="00544F48"/>
    <w:rsid w:val="00544FA8"/>
    <w:rsid w:val="00545EC5"/>
    <w:rsid w:val="0054648D"/>
    <w:rsid w:val="00546607"/>
    <w:rsid w:val="00546A3A"/>
    <w:rsid w:val="005471BF"/>
    <w:rsid w:val="00547899"/>
    <w:rsid w:val="00550AF0"/>
    <w:rsid w:val="00550DDE"/>
    <w:rsid w:val="00550E03"/>
    <w:rsid w:val="005510D1"/>
    <w:rsid w:val="00551190"/>
    <w:rsid w:val="005519DA"/>
    <w:rsid w:val="00551B76"/>
    <w:rsid w:val="00552D8C"/>
    <w:rsid w:val="00552ED1"/>
    <w:rsid w:val="005534EA"/>
    <w:rsid w:val="00553B8A"/>
    <w:rsid w:val="00553C1E"/>
    <w:rsid w:val="00554284"/>
    <w:rsid w:val="0055477E"/>
    <w:rsid w:val="00554A33"/>
    <w:rsid w:val="00554C08"/>
    <w:rsid w:val="00555131"/>
    <w:rsid w:val="00555563"/>
    <w:rsid w:val="0055594B"/>
    <w:rsid w:val="00555AAD"/>
    <w:rsid w:val="00555D32"/>
    <w:rsid w:val="005561B1"/>
    <w:rsid w:val="00556E77"/>
    <w:rsid w:val="00556F68"/>
    <w:rsid w:val="00556FD9"/>
    <w:rsid w:val="00557047"/>
    <w:rsid w:val="005578AF"/>
    <w:rsid w:val="005579D8"/>
    <w:rsid w:val="00557B1A"/>
    <w:rsid w:val="00557B63"/>
    <w:rsid w:val="0056088B"/>
    <w:rsid w:val="005610F1"/>
    <w:rsid w:val="0056110C"/>
    <w:rsid w:val="005611BD"/>
    <w:rsid w:val="0056138E"/>
    <w:rsid w:val="0056254F"/>
    <w:rsid w:val="00562F9C"/>
    <w:rsid w:val="0056368D"/>
    <w:rsid w:val="005638F5"/>
    <w:rsid w:val="005640DE"/>
    <w:rsid w:val="005645B5"/>
    <w:rsid w:val="0056487E"/>
    <w:rsid w:val="00564A33"/>
    <w:rsid w:val="00564DF7"/>
    <w:rsid w:val="0056573B"/>
    <w:rsid w:val="00565CBB"/>
    <w:rsid w:val="00566422"/>
    <w:rsid w:val="00566D1B"/>
    <w:rsid w:val="00566D6D"/>
    <w:rsid w:val="00567BA3"/>
    <w:rsid w:val="0057001E"/>
    <w:rsid w:val="005703A5"/>
    <w:rsid w:val="005703C6"/>
    <w:rsid w:val="005704F4"/>
    <w:rsid w:val="005712F8"/>
    <w:rsid w:val="00571E67"/>
    <w:rsid w:val="0057209C"/>
    <w:rsid w:val="00572206"/>
    <w:rsid w:val="00572219"/>
    <w:rsid w:val="00572344"/>
    <w:rsid w:val="005726A3"/>
    <w:rsid w:val="0057280B"/>
    <w:rsid w:val="00572AA3"/>
    <w:rsid w:val="005736E0"/>
    <w:rsid w:val="00573B26"/>
    <w:rsid w:val="00573D0B"/>
    <w:rsid w:val="00574007"/>
    <w:rsid w:val="00574092"/>
    <w:rsid w:val="0057465B"/>
    <w:rsid w:val="005747F0"/>
    <w:rsid w:val="005749E3"/>
    <w:rsid w:val="00575674"/>
    <w:rsid w:val="005766EC"/>
    <w:rsid w:val="005767D9"/>
    <w:rsid w:val="00577146"/>
    <w:rsid w:val="005773A0"/>
    <w:rsid w:val="0057794E"/>
    <w:rsid w:val="005800F8"/>
    <w:rsid w:val="005801AA"/>
    <w:rsid w:val="005806C1"/>
    <w:rsid w:val="00580A07"/>
    <w:rsid w:val="0058156A"/>
    <w:rsid w:val="00581E0B"/>
    <w:rsid w:val="00582002"/>
    <w:rsid w:val="00583314"/>
    <w:rsid w:val="00583BCC"/>
    <w:rsid w:val="00583C58"/>
    <w:rsid w:val="00584050"/>
    <w:rsid w:val="00584CF3"/>
    <w:rsid w:val="0058501F"/>
    <w:rsid w:val="0058531A"/>
    <w:rsid w:val="00585340"/>
    <w:rsid w:val="00585525"/>
    <w:rsid w:val="00585538"/>
    <w:rsid w:val="0058553B"/>
    <w:rsid w:val="0058570E"/>
    <w:rsid w:val="00585BC3"/>
    <w:rsid w:val="00585CC5"/>
    <w:rsid w:val="00585FAB"/>
    <w:rsid w:val="005860CF"/>
    <w:rsid w:val="005861E2"/>
    <w:rsid w:val="00586442"/>
    <w:rsid w:val="00586D72"/>
    <w:rsid w:val="005874FE"/>
    <w:rsid w:val="00587D29"/>
    <w:rsid w:val="00590E36"/>
    <w:rsid w:val="00590F71"/>
    <w:rsid w:val="00591D55"/>
    <w:rsid w:val="00592518"/>
    <w:rsid w:val="00592632"/>
    <w:rsid w:val="005926B9"/>
    <w:rsid w:val="00592F5E"/>
    <w:rsid w:val="005933B5"/>
    <w:rsid w:val="00593540"/>
    <w:rsid w:val="00593DCE"/>
    <w:rsid w:val="0059414A"/>
    <w:rsid w:val="00594A39"/>
    <w:rsid w:val="00594F46"/>
    <w:rsid w:val="00595F55"/>
    <w:rsid w:val="00595F74"/>
    <w:rsid w:val="005961D8"/>
    <w:rsid w:val="00596516"/>
    <w:rsid w:val="00596DF4"/>
    <w:rsid w:val="00597515"/>
    <w:rsid w:val="00597ED0"/>
    <w:rsid w:val="005A004D"/>
    <w:rsid w:val="005A0825"/>
    <w:rsid w:val="005A12E0"/>
    <w:rsid w:val="005A1791"/>
    <w:rsid w:val="005A17B8"/>
    <w:rsid w:val="005A1C35"/>
    <w:rsid w:val="005A239F"/>
    <w:rsid w:val="005A27F0"/>
    <w:rsid w:val="005A3230"/>
    <w:rsid w:val="005A34F5"/>
    <w:rsid w:val="005A3775"/>
    <w:rsid w:val="005A390A"/>
    <w:rsid w:val="005A3C75"/>
    <w:rsid w:val="005A452B"/>
    <w:rsid w:val="005A5A86"/>
    <w:rsid w:val="005A606D"/>
    <w:rsid w:val="005A62C4"/>
    <w:rsid w:val="005A62E0"/>
    <w:rsid w:val="005A6A05"/>
    <w:rsid w:val="005A6F0C"/>
    <w:rsid w:val="005A719F"/>
    <w:rsid w:val="005A77B0"/>
    <w:rsid w:val="005A7F14"/>
    <w:rsid w:val="005B0534"/>
    <w:rsid w:val="005B0739"/>
    <w:rsid w:val="005B1735"/>
    <w:rsid w:val="005B18D8"/>
    <w:rsid w:val="005B1B7E"/>
    <w:rsid w:val="005B1E1C"/>
    <w:rsid w:val="005B2853"/>
    <w:rsid w:val="005B297D"/>
    <w:rsid w:val="005B2A0E"/>
    <w:rsid w:val="005B2A1A"/>
    <w:rsid w:val="005B32B6"/>
    <w:rsid w:val="005B3E37"/>
    <w:rsid w:val="005B3EFD"/>
    <w:rsid w:val="005B4296"/>
    <w:rsid w:val="005B4A09"/>
    <w:rsid w:val="005B4EC0"/>
    <w:rsid w:val="005B5D77"/>
    <w:rsid w:val="005B5E0C"/>
    <w:rsid w:val="005B64CC"/>
    <w:rsid w:val="005B654D"/>
    <w:rsid w:val="005B66AB"/>
    <w:rsid w:val="005B6BC6"/>
    <w:rsid w:val="005B6C5A"/>
    <w:rsid w:val="005B71C7"/>
    <w:rsid w:val="005B77F0"/>
    <w:rsid w:val="005B787B"/>
    <w:rsid w:val="005B79A6"/>
    <w:rsid w:val="005B7C47"/>
    <w:rsid w:val="005B7EC5"/>
    <w:rsid w:val="005C09BE"/>
    <w:rsid w:val="005C0C56"/>
    <w:rsid w:val="005C0EED"/>
    <w:rsid w:val="005C10C3"/>
    <w:rsid w:val="005C14E3"/>
    <w:rsid w:val="005C159F"/>
    <w:rsid w:val="005C16DB"/>
    <w:rsid w:val="005C176B"/>
    <w:rsid w:val="005C1F21"/>
    <w:rsid w:val="005C27AA"/>
    <w:rsid w:val="005C313F"/>
    <w:rsid w:val="005C3B25"/>
    <w:rsid w:val="005C3C3C"/>
    <w:rsid w:val="005C41EA"/>
    <w:rsid w:val="005C44C7"/>
    <w:rsid w:val="005C52C8"/>
    <w:rsid w:val="005C5858"/>
    <w:rsid w:val="005C5ACE"/>
    <w:rsid w:val="005C6715"/>
    <w:rsid w:val="005C67AC"/>
    <w:rsid w:val="005C68E9"/>
    <w:rsid w:val="005C6BF8"/>
    <w:rsid w:val="005C6C10"/>
    <w:rsid w:val="005C6F4B"/>
    <w:rsid w:val="005C735A"/>
    <w:rsid w:val="005C7950"/>
    <w:rsid w:val="005C7953"/>
    <w:rsid w:val="005C7B61"/>
    <w:rsid w:val="005C7BCD"/>
    <w:rsid w:val="005D0D1A"/>
    <w:rsid w:val="005D0F2E"/>
    <w:rsid w:val="005D13A0"/>
    <w:rsid w:val="005D25E8"/>
    <w:rsid w:val="005D26B8"/>
    <w:rsid w:val="005D2E20"/>
    <w:rsid w:val="005D2F8C"/>
    <w:rsid w:val="005D3067"/>
    <w:rsid w:val="005D391B"/>
    <w:rsid w:val="005D3C4B"/>
    <w:rsid w:val="005D3F99"/>
    <w:rsid w:val="005D42BC"/>
    <w:rsid w:val="005D4332"/>
    <w:rsid w:val="005D50F4"/>
    <w:rsid w:val="005D588C"/>
    <w:rsid w:val="005D6001"/>
    <w:rsid w:val="005D61BD"/>
    <w:rsid w:val="005D6495"/>
    <w:rsid w:val="005D64D0"/>
    <w:rsid w:val="005D65C0"/>
    <w:rsid w:val="005D6C41"/>
    <w:rsid w:val="005D6D0D"/>
    <w:rsid w:val="005D6DBE"/>
    <w:rsid w:val="005D772C"/>
    <w:rsid w:val="005D77EF"/>
    <w:rsid w:val="005D7B13"/>
    <w:rsid w:val="005E0719"/>
    <w:rsid w:val="005E095B"/>
    <w:rsid w:val="005E146D"/>
    <w:rsid w:val="005E1719"/>
    <w:rsid w:val="005E24C8"/>
    <w:rsid w:val="005E2855"/>
    <w:rsid w:val="005E2A6F"/>
    <w:rsid w:val="005E2FB4"/>
    <w:rsid w:val="005E33F8"/>
    <w:rsid w:val="005E38D0"/>
    <w:rsid w:val="005E555E"/>
    <w:rsid w:val="005E5BA9"/>
    <w:rsid w:val="005E6A66"/>
    <w:rsid w:val="005E6E34"/>
    <w:rsid w:val="005E70A9"/>
    <w:rsid w:val="005E7267"/>
    <w:rsid w:val="005E7759"/>
    <w:rsid w:val="005E78BC"/>
    <w:rsid w:val="005F044F"/>
    <w:rsid w:val="005F052E"/>
    <w:rsid w:val="005F0905"/>
    <w:rsid w:val="005F0F5F"/>
    <w:rsid w:val="005F1F9E"/>
    <w:rsid w:val="005F2B0B"/>
    <w:rsid w:val="005F2D82"/>
    <w:rsid w:val="005F2F80"/>
    <w:rsid w:val="005F4664"/>
    <w:rsid w:val="005F4CDA"/>
    <w:rsid w:val="005F5147"/>
    <w:rsid w:val="005F53C3"/>
    <w:rsid w:val="005F55FC"/>
    <w:rsid w:val="005F5EFB"/>
    <w:rsid w:val="005F60E5"/>
    <w:rsid w:val="005F6664"/>
    <w:rsid w:val="005F66E7"/>
    <w:rsid w:val="005F6A53"/>
    <w:rsid w:val="005F6BB0"/>
    <w:rsid w:val="005F6EA9"/>
    <w:rsid w:val="005F744A"/>
    <w:rsid w:val="005F756D"/>
    <w:rsid w:val="005F7DCF"/>
    <w:rsid w:val="006001CC"/>
    <w:rsid w:val="006006BC"/>
    <w:rsid w:val="0060085C"/>
    <w:rsid w:val="00600A56"/>
    <w:rsid w:val="00600E6D"/>
    <w:rsid w:val="0060145B"/>
    <w:rsid w:val="006017D6"/>
    <w:rsid w:val="0060261A"/>
    <w:rsid w:val="00602B7A"/>
    <w:rsid w:val="00602F0B"/>
    <w:rsid w:val="006032E4"/>
    <w:rsid w:val="006034E5"/>
    <w:rsid w:val="006034F6"/>
    <w:rsid w:val="00603932"/>
    <w:rsid w:val="00603BC9"/>
    <w:rsid w:val="00603F21"/>
    <w:rsid w:val="00604138"/>
    <w:rsid w:val="00604377"/>
    <w:rsid w:val="00604BE2"/>
    <w:rsid w:val="006054AD"/>
    <w:rsid w:val="00605AF2"/>
    <w:rsid w:val="00605D44"/>
    <w:rsid w:val="006063E3"/>
    <w:rsid w:val="006064E4"/>
    <w:rsid w:val="0060658D"/>
    <w:rsid w:val="006066BB"/>
    <w:rsid w:val="00606A64"/>
    <w:rsid w:val="00606B38"/>
    <w:rsid w:val="00606EA2"/>
    <w:rsid w:val="006070F7"/>
    <w:rsid w:val="006075E7"/>
    <w:rsid w:val="00610C1F"/>
    <w:rsid w:val="006111FC"/>
    <w:rsid w:val="006112CF"/>
    <w:rsid w:val="006112D0"/>
    <w:rsid w:val="006118E4"/>
    <w:rsid w:val="00611BF7"/>
    <w:rsid w:val="006122D7"/>
    <w:rsid w:val="006123CD"/>
    <w:rsid w:val="00612E37"/>
    <w:rsid w:val="00612E69"/>
    <w:rsid w:val="00613029"/>
    <w:rsid w:val="0061324B"/>
    <w:rsid w:val="0061335D"/>
    <w:rsid w:val="006135BF"/>
    <w:rsid w:val="006138B7"/>
    <w:rsid w:val="00613F50"/>
    <w:rsid w:val="00614076"/>
    <w:rsid w:val="006141DB"/>
    <w:rsid w:val="006142E6"/>
    <w:rsid w:val="00614D4E"/>
    <w:rsid w:val="00614E9E"/>
    <w:rsid w:val="006157AC"/>
    <w:rsid w:val="00615CC0"/>
    <w:rsid w:val="00615CF4"/>
    <w:rsid w:val="00616149"/>
    <w:rsid w:val="00616385"/>
    <w:rsid w:val="00616624"/>
    <w:rsid w:val="006179A5"/>
    <w:rsid w:val="00617F6E"/>
    <w:rsid w:val="006201F3"/>
    <w:rsid w:val="006202C1"/>
    <w:rsid w:val="00620769"/>
    <w:rsid w:val="006208E3"/>
    <w:rsid w:val="00620A2B"/>
    <w:rsid w:val="00620B76"/>
    <w:rsid w:val="00620EA7"/>
    <w:rsid w:val="006224BC"/>
    <w:rsid w:val="00622579"/>
    <w:rsid w:val="006227F1"/>
    <w:rsid w:val="00622F60"/>
    <w:rsid w:val="0062343A"/>
    <w:rsid w:val="006234BC"/>
    <w:rsid w:val="006235EE"/>
    <w:rsid w:val="00623670"/>
    <w:rsid w:val="00624468"/>
    <w:rsid w:val="00624D92"/>
    <w:rsid w:val="00624E2A"/>
    <w:rsid w:val="006256B8"/>
    <w:rsid w:val="00625ECE"/>
    <w:rsid w:val="00626712"/>
    <w:rsid w:val="006301B0"/>
    <w:rsid w:val="00630372"/>
    <w:rsid w:val="00630A61"/>
    <w:rsid w:val="00630D32"/>
    <w:rsid w:val="0063104F"/>
    <w:rsid w:val="00631C28"/>
    <w:rsid w:val="00631DD1"/>
    <w:rsid w:val="006324E8"/>
    <w:rsid w:val="00632AE3"/>
    <w:rsid w:val="00632D00"/>
    <w:rsid w:val="00632E78"/>
    <w:rsid w:val="00633361"/>
    <w:rsid w:val="006334C6"/>
    <w:rsid w:val="00633A50"/>
    <w:rsid w:val="00633B77"/>
    <w:rsid w:val="00633C1C"/>
    <w:rsid w:val="00633FE5"/>
    <w:rsid w:val="0063479F"/>
    <w:rsid w:val="00634E93"/>
    <w:rsid w:val="00635470"/>
    <w:rsid w:val="00635602"/>
    <w:rsid w:val="00635BA7"/>
    <w:rsid w:val="00636495"/>
    <w:rsid w:val="006366F0"/>
    <w:rsid w:val="006374BD"/>
    <w:rsid w:val="00637B31"/>
    <w:rsid w:val="00637C8F"/>
    <w:rsid w:val="00637F9A"/>
    <w:rsid w:val="00640177"/>
    <w:rsid w:val="00640636"/>
    <w:rsid w:val="00640774"/>
    <w:rsid w:val="0064079A"/>
    <w:rsid w:val="006410B5"/>
    <w:rsid w:val="0064150D"/>
    <w:rsid w:val="00641C6F"/>
    <w:rsid w:val="00641CA2"/>
    <w:rsid w:val="00641CCC"/>
    <w:rsid w:val="00641FB1"/>
    <w:rsid w:val="00642285"/>
    <w:rsid w:val="006435FC"/>
    <w:rsid w:val="00643826"/>
    <w:rsid w:val="00643A26"/>
    <w:rsid w:val="00643A31"/>
    <w:rsid w:val="006441DD"/>
    <w:rsid w:val="00644ED1"/>
    <w:rsid w:val="00644FD3"/>
    <w:rsid w:val="00644FE4"/>
    <w:rsid w:val="006451F3"/>
    <w:rsid w:val="006501DA"/>
    <w:rsid w:val="00650280"/>
    <w:rsid w:val="0065033A"/>
    <w:rsid w:val="00650A2C"/>
    <w:rsid w:val="00650B1D"/>
    <w:rsid w:val="00650D51"/>
    <w:rsid w:val="00650D8D"/>
    <w:rsid w:val="00651354"/>
    <w:rsid w:val="00651696"/>
    <w:rsid w:val="006517F6"/>
    <w:rsid w:val="00651C67"/>
    <w:rsid w:val="00651D85"/>
    <w:rsid w:val="006524B0"/>
    <w:rsid w:val="006533DC"/>
    <w:rsid w:val="00653561"/>
    <w:rsid w:val="00653578"/>
    <w:rsid w:val="006538DD"/>
    <w:rsid w:val="006539E6"/>
    <w:rsid w:val="00653DB6"/>
    <w:rsid w:val="00654111"/>
    <w:rsid w:val="00654640"/>
    <w:rsid w:val="00654985"/>
    <w:rsid w:val="0065498F"/>
    <w:rsid w:val="00654D45"/>
    <w:rsid w:val="0065508A"/>
    <w:rsid w:val="006550B1"/>
    <w:rsid w:val="0065565F"/>
    <w:rsid w:val="0065636A"/>
    <w:rsid w:val="006569D4"/>
    <w:rsid w:val="006573F8"/>
    <w:rsid w:val="00657C20"/>
    <w:rsid w:val="00657D39"/>
    <w:rsid w:val="006609EC"/>
    <w:rsid w:val="00660A55"/>
    <w:rsid w:val="00660B3B"/>
    <w:rsid w:val="00660BC0"/>
    <w:rsid w:val="006611C8"/>
    <w:rsid w:val="0066131D"/>
    <w:rsid w:val="0066132A"/>
    <w:rsid w:val="00661786"/>
    <w:rsid w:val="00662498"/>
    <w:rsid w:val="006624A8"/>
    <w:rsid w:val="006635E6"/>
    <w:rsid w:val="00663BE1"/>
    <w:rsid w:val="00663C11"/>
    <w:rsid w:val="00663CA8"/>
    <w:rsid w:val="00663F53"/>
    <w:rsid w:val="00663FAF"/>
    <w:rsid w:val="006648F0"/>
    <w:rsid w:val="00664B08"/>
    <w:rsid w:val="00664BFF"/>
    <w:rsid w:val="006651EE"/>
    <w:rsid w:val="00665898"/>
    <w:rsid w:val="00665957"/>
    <w:rsid w:val="00666492"/>
    <w:rsid w:val="00666548"/>
    <w:rsid w:val="00666802"/>
    <w:rsid w:val="006668C2"/>
    <w:rsid w:val="00666946"/>
    <w:rsid w:val="00667024"/>
    <w:rsid w:val="006670D3"/>
    <w:rsid w:val="00670428"/>
    <w:rsid w:val="006709B2"/>
    <w:rsid w:val="00670B50"/>
    <w:rsid w:val="0067129F"/>
    <w:rsid w:val="006715E2"/>
    <w:rsid w:val="00671E25"/>
    <w:rsid w:val="00672002"/>
    <w:rsid w:val="00672322"/>
    <w:rsid w:val="00672B3C"/>
    <w:rsid w:val="006734B8"/>
    <w:rsid w:val="00673501"/>
    <w:rsid w:val="00673D80"/>
    <w:rsid w:val="0067401C"/>
    <w:rsid w:val="00674026"/>
    <w:rsid w:val="00675144"/>
    <w:rsid w:val="00675315"/>
    <w:rsid w:val="00676749"/>
    <w:rsid w:val="00676A9A"/>
    <w:rsid w:val="006779EE"/>
    <w:rsid w:val="00677B0F"/>
    <w:rsid w:val="00680ABE"/>
    <w:rsid w:val="00680C95"/>
    <w:rsid w:val="00680DFF"/>
    <w:rsid w:val="006811BB"/>
    <w:rsid w:val="00681465"/>
    <w:rsid w:val="006817F1"/>
    <w:rsid w:val="00681DE5"/>
    <w:rsid w:val="00681FF2"/>
    <w:rsid w:val="00682696"/>
    <w:rsid w:val="00682C16"/>
    <w:rsid w:val="00682EB9"/>
    <w:rsid w:val="00683092"/>
    <w:rsid w:val="0068312C"/>
    <w:rsid w:val="00683272"/>
    <w:rsid w:val="0068333D"/>
    <w:rsid w:val="0068347F"/>
    <w:rsid w:val="006834AE"/>
    <w:rsid w:val="006834B8"/>
    <w:rsid w:val="006843CB"/>
    <w:rsid w:val="00684B5F"/>
    <w:rsid w:val="00684F60"/>
    <w:rsid w:val="00684FBA"/>
    <w:rsid w:val="00685F16"/>
    <w:rsid w:val="006866BB"/>
    <w:rsid w:val="0068686B"/>
    <w:rsid w:val="006868EC"/>
    <w:rsid w:val="00687325"/>
    <w:rsid w:val="0068737C"/>
    <w:rsid w:val="006873B6"/>
    <w:rsid w:val="00687664"/>
    <w:rsid w:val="0069050E"/>
    <w:rsid w:val="0069117F"/>
    <w:rsid w:val="006920E6"/>
    <w:rsid w:val="006926B1"/>
    <w:rsid w:val="006926FF"/>
    <w:rsid w:val="00692B83"/>
    <w:rsid w:val="00693D92"/>
    <w:rsid w:val="00693ED3"/>
    <w:rsid w:val="00694479"/>
    <w:rsid w:val="006948F0"/>
    <w:rsid w:val="00694F03"/>
    <w:rsid w:val="00694F8C"/>
    <w:rsid w:val="0069501D"/>
    <w:rsid w:val="006957AD"/>
    <w:rsid w:val="006960F5"/>
    <w:rsid w:val="00696A75"/>
    <w:rsid w:val="00696C45"/>
    <w:rsid w:val="00696D84"/>
    <w:rsid w:val="00696E31"/>
    <w:rsid w:val="00696F36"/>
    <w:rsid w:val="00697005"/>
    <w:rsid w:val="0069712C"/>
    <w:rsid w:val="00697704"/>
    <w:rsid w:val="00697980"/>
    <w:rsid w:val="00697A12"/>
    <w:rsid w:val="00697E9B"/>
    <w:rsid w:val="006A049C"/>
    <w:rsid w:val="006A0558"/>
    <w:rsid w:val="006A0845"/>
    <w:rsid w:val="006A0CB8"/>
    <w:rsid w:val="006A1116"/>
    <w:rsid w:val="006A16D3"/>
    <w:rsid w:val="006A19ED"/>
    <w:rsid w:val="006A1E3B"/>
    <w:rsid w:val="006A28B5"/>
    <w:rsid w:val="006A2CA1"/>
    <w:rsid w:val="006A2FDF"/>
    <w:rsid w:val="006A3375"/>
    <w:rsid w:val="006A3964"/>
    <w:rsid w:val="006A444D"/>
    <w:rsid w:val="006A47AA"/>
    <w:rsid w:val="006A4A44"/>
    <w:rsid w:val="006A4B54"/>
    <w:rsid w:val="006A4ECF"/>
    <w:rsid w:val="006A52CE"/>
    <w:rsid w:val="006A597F"/>
    <w:rsid w:val="006A5AAA"/>
    <w:rsid w:val="006A6319"/>
    <w:rsid w:val="006A655C"/>
    <w:rsid w:val="006A6560"/>
    <w:rsid w:val="006A66EC"/>
    <w:rsid w:val="006A6956"/>
    <w:rsid w:val="006A6B5E"/>
    <w:rsid w:val="006A6CE7"/>
    <w:rsid w:val="006A6F14"/>
    <w:rsid w:val="006A7321"/>
    <w:rsid w:val="006A7409"/>
    <w:rsid w:val="006A7784"/>
    <w:rsid w:val="006A7994"/>
    <w:rsid w:val="006A7CC3"/>
    <w:rsid w:val="006A7D28"/>
    <w:rsid w:val="006A7D57"/>
    <w:rsid w:val="006B0391"/>
    <w:rsid w:val="006B063B"/>
    <w:rsid w:val="006B063D"/>
    <w:rsid w:val="006B0B90"/>
    <w:rsid w:val="006B0C14"/>
    <w:rsid w:val="006B1695"/>
    <w:rsid w:val="006B2B1E"/>
    <w:rsid w:val="006B2BD9"/>
    <w:rsid w:val="006B2F3B"/>
    <w:rsid w:val="006B3234"/>
    <w:rsid w:val="006B40AA"/>
    <w:rsid w:val="006B4162"/>
    <w:rsid w:val="006B417E"/>
    <w:rsid w:val="006B4A0C"/>
    <w:rsid w:val="006B4A53"/>
    <w:rsid w:val="006B51ED"/>
    <w:rsid w:val="006B5532"/>
    <w:rsid w:val="006B5825"/>
    <w:rsid w:val="006B5BF3"/>
    <w:rsid w:val="006B5EF3"/>
    <w:rsid w:val="006B6589"/>
    <w:rsid w:val="006B6729"/>
    <w:rsid w:val="006B6C86"/>
    <w:rsid w:val="006B7366"/>
    <w:rsid w:val="006B7F59"/>
    <w:rsid w:val="006C00B3"/>
    <w:rsid w:val="006C030A"/>
    <w:rsid w:val="006C037C"/>
    <w:rsid w:val="006C0494"/>
    <w:rsid w:val="006C0A56"/>
    <w:rsid w:val="006C0E04"/>
    <w:rsid w:val="006C0EBC"/>
    <w:rsid w:val="006C0F64"/>
    <w:rsid w:val="006C13FA"/>
    <w:rsid w:val="006C142E"/>
    <w:rsid w:val="006C1628"/>
    <w:rsid w:val="006C1C36"/>
    <w:rsid w:val="006C1F22"/>
    <w:rsid w:val="006C2510"/>
    <w:rsid w:val="006C277C"/>
    <w:rsid w:val="006C27DD"/>
    <w:rsid w:val="006C29CE"/>
    <w:rsid w:val="006C2FFD"/>
    <w:rsid w:val="006C3100"/>
    <w:rsid w:val="006C340F"/>
    <w:rsid w:val="006C3673"/>
    <w:rsid w:val="006C387D"/>
    <w:rsid w:val="006C3D77"/>
    <w:rsid w:val="006C400E"/>
    <w:rsid w:val="006C4D72"/>
    <w:rsid w:val="006C5C20"/>
    <w:rsid w:val="006C65E2"/>
    <w:rsid w:val="006C6ECD"/>
    <w:rsid w:val="006C703C"/>
    <w:rsid w:val="006C7B6C"/>
    <w:rsid w:val="006C7F83"/>
    <w:rsid w:val="006D01A0"/>
    <w:rsid w:val="006D0F79"/>
    <w:rsid w:val="006D17E5"/>
    <w:rsid w:val="006D1C39"/>
    <w:rsid w:val="006D1E35"/>
    <w:rsid w:val="006D2321"/>
    <w:rsid w:val="006D2491"/>
    <w:rsid w:val="006D2777"/>
    <w:rsid w:val="006D296C"/>
    <w:rsid w:val="006D2B86"/>
    <w:rsid w:val="006D335B"/>
    <w:rsid w:val="006D3CE7"/>
    <w:rsid w:val="006D3E8B"/>
    <w:rsid w:val="006D3F39"/>
    <w:rsid w:val="006D42CD"/>
    <w:rsid w:val="006D452D"/>
    <w:rsid w:val="006D4781"/>
    <w:rsid w:val="006D5711"/>
    <w:rsid w:val="006D6439"/>
    <w:rsid w:val="006D6782"/>
    <w:rsid w:val="006D6ADD"/>
    <w:rsid w:val="006D7963"/>
    <w:rsid w:val="006D79DA"/>
    <w:rsid w:val="006E01F2"/>
    <w:rsid w:val="006E0951"/>
    <w:rsid w:val="006E151D"/>
    <w:rsid w:val="006E1795"/>
    <w:rsid w:val="006E19CD"/>
    <w:rsid w:val="006E1EAE"/>
    <w:rsid w:val="006E2F40"/>
    <w:rsid w:val="006E328A"/>
    <w:rsid w:val="006E3530"/>
    <w:rsid w:val="006E3BD2"/>
    <w:rsid w:val="006E411F"/>
    <w:rsid w:val="006E45E7"/>
    <w:rsid w:val="006E4CD8"/>
    <w:rsid w:val="006E50F1"/>
    <w:rsid w:val="006E53EB"/>
    <w:rsid w:val="006E58AB"/>
    <w:rsid w:val="006E59AF"/>
    <w:rsid w:val="006E6AF3"/>
    <w:rsid w:val="006E6CDE"/>
    <w:rsid w:val="006E72A9"/>
    <w:rsid w:val="006E77F8"/>
    <w:rsid w:val="006E7998"/>
    <w:rsid w:val="006E7FE2"/>
    <w:rsid w:val="006F0287"/>
    <w:rsid w:val="006F11AA"/>
    <w:rsid w:val="006F1DFC"/>
    <w:rsid w:val="006F1E59"/>
    <w:rsid w:val="006F22A0"/>
    <w:rsid w:val="006F26DD"/>
    <w:rsid w:val="006F3443"/>
    <w:rsid w:val="006F3945"/>
    <w:rsid w:val="006F3E94"/>
    <w:rsid w:val="006F41E6"/>
    <w:rsid w:val="006F42A1"/>
    <w:rsid w:val="006F42A6"/>
    <w:rsid w:val="006F44F1"/>
    <w:rsid w:val="006F4803"/>
    <w:rsid w:val="006F54ED"/>
    <w:rsid w:val="006F5E0B"/>
    <w:rsid w:val="006F63FF"/>
    <w:rsid w:val="006F69BE"/>
    <w:rsid w:val="006F7098"/>
    <w:rsid w:val="006F70A0"/>
    <w:rsid w:val="006F7382"/>
    <w:rsid w:val="006F79BF"/>
    <w:rsid w:val="006F7C70"/>
    <w:rsid w:val="007007B0"/>
    <w:rsid w:val="007010F1"/>
    <w:rsid w:val="00701174"/>
    <w:rsid w:val="007015AB"/>
    <w:rsid w:val="00701A1E"/>
    <w:rsid w:val="007022B6"/>
    <w:rsid w:val="007022DD"/>
    <w:rsid w:val="00702490"/>
    <w:rsid w:val="0070258D"/>
    <w:rsid w:val="007026FB"/>
    <w:rsid w:val="00702BBF"/>
    <w:rsid w:val="00702EF2"/>
    <w:rsid w:val="00702F01"/>
    <w:rsid w:val="0070331D"/>
    <w:rsid w:val="00703A4A"/>
    <w:rsid w:val="00703AC1"/>
    <w:rsid w:val="00704490"/>
    <w:rsid w:val="007044B7"/>
    <w:rsid w:val="00704CBB"/>
    <w:rsid w:val="00704FAF"/>
    <w:rsid w:val="00705146"/>
    <w:rsid w:val="00705211"/>
    <w:rsid w:val="007066F0"/>
    <w:rsid w:val="00706AA0"/>
    <w:rsid w:val="00706BAA"/>
    <w:rsid w:val="0071014F"/>
    <w:rsid w:val="0071023B"/>
    <w:rsid w:val="00710512"/>
    <w:rsid w:val="00710ABE"/>
    <w:rsid w:val="00711060"/>
    <w:rsid w:val="007118B9"/>
    <w:rsid w:val="0071266C"/>
    <w:rsid w:val="0071288C"/>
    <w:rsid w:val="00712E1E"/>
    <w:rsid w:val="00713D36"/>
    <w:rsid w:val="007148E3"/>
    <w:rsid w:val="00715965"/>
    <w:rsid w:val="007159A6"/>
    <w:rsid w:val="00715CF7"/>
    <w:rsid w:val="00716229"/>
    <w:rsid w:val="0071761A"/>
    <w:rsid w:val="00717988"/>
    <w:rsid w:val="007203FB"/>
    <w:rsid w:val="007207C1"/>
    <w:rsid w:val="00720ECA"/>
    <w:rsid w:val="00721024"/>
    <w:rsid w:val="0072150D"/>
    <w:rsid w:val="0072208C"/>
    <w:rsid w:val="0072249E"/>
    <w:rsid w:val="00722C37"/>
    <w:rsid w:val="007235E7"/>
    <w:rsid w:val="007235FE"/>
    <w:rsid w:val="00723E3D"/>
    <w:rsid w:val="00723F43"/>
    <w:rsid w:val="00724A52"/>
    <w:rsid w:val="00725168"/>
    <w:rsid w:val="007251B1"/>
    <w:rsid w:val="007255D0"/>
    <w:rsid w:val="00725667"/>
    <w:rsid w:val="00726066"/>
    <w:rsid w:val="00726807"/>
    <w:rsid w:val="007271E1"/>
    <w:rsid w:val="007302DA"/>
    <w:rsid w:val="00730744"/>
    <w:rsid w:val="00730A00"/>
    <w:rsid w:val="00730CDA"/>
    <w:rsid w:val="00730CDB"/>
    <w:rsid w:val="00730F8D"/>
    <w:rsid w:val="007310F9"/>
    <w:rsid w:val="00731AF9"/>
    <w:rsid w:val="00731D10"/>
    <w:rsid w:val="00731DA9"/>
    <w:rsid w:val="00731FA7"/>
    <w:rsid w:val="007320DE"/>
    <w:rsid w:val="007323F1"/>
    <w:rsid w:val="00733448"/>
    <w:rsid w:val="0073358E"/>
    <w:rsid w:val="007339AE"/>
    <w:rsid w:val="00733B12"/>
    <w:rsid w:val="00733BE8"/>
    <w:rsid w:val="00733E77"/>
    <w:rsid w:val="0073404A"/>
    <w:rsid w:val="007343A6"/>
    <w:rsid w:val="00734424"/>
    <w:rsid w:val="00734B6D"/>
    <w:rsid w:val="00734DD2"/>
    <w:rsid w:val="007358A0"/>
    <w:rsid w:val="00735987"/>
    <w:rsid w:val="00735A01"/>
    <w:rsid w:val="00735A39"/>
    <w:rsid w:val="00735DA1"/>
    <w:rsid w:val="0073626D"/>
    <w:rsid w:val="00736445"/>
    <w:rsid w:val="00736884"/>
    <w:rsid w:val="00736A84"/>
    <w:rsid w:val="00736CC8"/>
    <w:rsid w:val="007373F0"/>
    <w:rsid w:val="00737874"/>
    <w:rsid w:val="00737CB1"/>
    <w:rsid w:val="007407AF"/>
    <w:rsid w:val="0074192E"/>
    <w:rsid w:val="00741A05"/>
    <w:rsid w:val="00741F43"/>
    <w:rsid w:val="00742095"/>
    <w:rsid w:val="00742462"/>
    <w:rsid w:val="007429B1"/>
    <w:rsid w:val="00742B3F"/>
    <w:rsid w:val="00742FC5"/>
    <w:rsid w:val="00743B48"/>
    <w:rsid w:val="00744372"/>
    <w:rsid w:val="00744BC5"/>
    <w:rsid w:val="007452F4"/>
    <w:rsid w:val="00746B1D"/>
    <w:rsid w:val="00746FCD"/>
    <w:rsid w:val="007470BB"/>
    <w:rsid w:val="00747816"/>
    <w:rsid w:val="00747A2D"/>
    <w:rsid w:val="00747A4B"/>
    <w:rsid w:val="00747CC1"/>
    <w:rsid w:val="00750177"/>
    <w:rsid w:val="0075019F"/>
    <w:rsid w:val="0075074E"/>
    <w:rsid w:val="00750D81"/>
    <w:rsid w:val="00751963"/>
    <w:rsid w:val="0075203F"/>
    <w:rsid w:val="00752108"/>
    <w:rsid w:val="007521BD"/>
    <w:rsid w:val="007521DA"/>
    <w:rsid w:val="007526A1"/>
    <w:rsid w:val="00752986"/>
    <w:rsid w:val="00752AE2"/>
    <w:rsid w:val="00752F2B"/>
    <w:rsid w:val="007530EA"/>
    <w:rsid w:val="0075349E"/>
    <w:rsid w:val="0075362B"/>
    <w:rsid w:val="007536AE"/>
    <w:rsid w:val="007536C1"/>
    <w:rsid w:val="0075377C"/>
    <w:rsid w:val="00753819"/>
    <w:rsid w:val="00753971"/>
    <w:rsid w:val="00753C02"/>
    <w:rsid w:val="00753E22"/>
    <w:rsid w:val="0075512B"/>
    <w:rsid w:val="00755381"/>
    <w:rsid w:val="0075587A"/>
    <w:rsid w:val="007558AE"/>
    <w:rsid w:val="00755D9F"/>
    <w:rsid w:val="00755DA2"/>
    <w:rsid w:val="0075635F"/>
    <w:rsid w:val="00756513"/>
    <w:rsid w:val="00756EFE"/>
    <w:rsid w:val="00757108"/>
    <w:rsid w:val="0076017C"/>
    <w:rsid w:val="0076191A"/>
    <w:rsid w:val="00761EE6"/>
    <w:rsid w:val="00762365"/>
    <w:rsid w:val="007628AF"/>
    <w:rsid w:val="00762957"/>
    <w:rsid w:val="00762D8F"/>
    <w:rsid w:val="0076312F"/>
    <w:rsid w:val="00763F78"/>
    <w:rsid w:val="00763FC4"/>
    <w:rsid w:val="00764285"/>
    <w:rsid w:val="00764417"/>
    <w:rsid w:val="007645BB"/>
    <w:rsid w:val="007645E7"/>
    <w:rsid w:val="007646A3"/>
    <w:rsid w:val="00764831"/>
    <w:rsid w:val="00764B89"/>
    <w:rsid w:val="00764E00"/>
    <w:rsid w:val="00764EBD"/>
    <w:rsid w:val="00765391"/>
    <w:rsid w:val="00765661"/>
    <w:rsid w:val="00765853"/>
    <w:rsid w:val="007658F6"/>
    <w:rsid w:val="00765FC8"/>
    <w:rsid w:val="007660E5"/>
    <w:rsid w:val="00766357"/>
    <w:rsid w:val="00766660"/>
    <w:rsid w:val="007669F8"/>
    <w:rsid w:val="00766BE5"/>
    <w:rsid w:val="00766F81"/>
    <w:rsid w:val="00767A59"/>
    <w:rsid w:val="00767AE5"/>
    <w:rsid w:val="007700D9"/>
    <w:rsid w:val="00770261"/>
    <w:rsid w:val="007702BB"/>
    <w:rsid w:val="007705E8"/>
    <w:rsid w:val="007706D6"/>
    <w:rsid w:val="00770A12"/>
    <w:rsid w:val="00770B1A"/>
    <w:rsid w:val="00770CEA"/>
    <w:rsid w:val="0077113C"/>
    <w:rsid w:val="0077130D"/>
    <w:rsid w:val="00771335"/>
    <w:rsid w:val="007727B5"/>
    <w:rsid w:val="007734CD"/>
    <w:rsid w:val="00773773"/>
    <w:rsid w:val="00774593"/>
    <w:rsid w:val="0077472D"/>
    <w:rsid w:val="00775395"/>
    <w:rsid w:val="00776269"/>
    <w:rsid w:val="00776B70"/>
    <w:rsid w:val="00776CF8"/>
    <w:rsid w:val="00776D50"/>
    <w:rsid w:val="00777331"/>
    <w:rsid w:val="007774F6"/>
    <w:rsid w:val="00777C3C"/>
    <w:rsid w:val="007806BE"/>
    <w:rsid w:val="00780DC4"/>
    <w:rsid w:val="00780E00"/>
    <w:rsid w:val="0078109D"/>
    <w:rsid w:val="007818F8"/>
    <w:rsid w:val="007828DD"/>
    <w:rsid w:val="00782E4E"/>
    <w:rsid w:val="00783086"/>
    <w:rsid w:val="00783630"/>
    <w:rsid w:val="0078368A"/>
    <w:rsid w:val="00783AC2"/>
    <w:rsid w:val="00784463"/>
    <w:rsid w:val="00784790"/>
    <w:rsid w:val="00784D6A"/>
    <w:rsid w:val="00785334"/>
    <w:rsid w:val="0078590B"/>
    <w:rsid w:val="00785E7D"/>
    <w:rsid w:val="007867BE"/>
    <w:rsid w:val="00786EBF"/>
    <w:rsid w:val="00787258"/>
    <w:rsid w:val="007878D3"/>
    <w:rsid w:val="0079036A"/>
    <w:rsid w:val="0079038F"/>
    <w:rsid w:val="00790A12"/>
    <w:rsid w:val="00790B19"/>
    <w:rsid w:val="00790BE7"/>
    <w:rsid w:val="00790F90"/>
    <w:rsid w:val="007925BA"/>
    <w:rsid w:val="0079298F"/>
    <w:rsid w:val="00793270"/>
    <w:rsid w:val="007939DA"/>
    <w:rsid w:val="00793C03"/>
    <w:rsid w:val="00793F2A"/>
    <w:rsid w:val="0079416C"/>
    <w:rsid w:val="007942DD"/>
    <w:rsid w:val="00794598"/>
    <w:rsid w:val="00796419"/>
    <w:rsid w:val="00796F2E"/>
    <w:rsid w:val="00797502"/>
    <w:rsid w:val="00797722"/>
    <w:rsid w:val="007978E2"/>
    <w:rsid w:val="007A12AD"/>
    <w:rsid w:val="007A12FE"/>
    <w:rsid w:val="007A2A75"/>
    <w:rsid w:val="007A2F9F"/>
    <w:rsid w:val="007A3AAE"/>
    <w:rsid w:val="007A4558"/>
    <w:rsid w:val="007A4658"/>
    <w:rsid w:val="007A4CA0"/>
    <w:rsid w:val="007A4FF6"/>
    <w:rsid w:val="007A5341"/>
    <w:rsid w:val="007A537B"/>
    <w:rsid w:val="007A57ED"/>
    <w:rsid w:val="007A58E5"/>
    <w:rsid w:val="007A5C72"/>
    <w:rsid w:val="007A5E6E"/>
    <w:rsid w:val="007A602D"/>
    <w:rsid w:val="007A645F"/>
    <w:rsid w:val="007A648E"/>
    <w:rsid w:val="007A7200"/>
    <w:rsid w:val="007A74D1"/>
    <w:rsid w:val="007A7EFF"/>
    <w:rsid w:val="007B0D80"/>
    <w:rsid w:val="007B10E0"/>
    <w:rsid w:val="007B10EE"/>
    <w:rsid w:val="007B11DA"/>
    <w:rsid w:val="007B173E"/>
    <w:rsid w:val="007B1C8B"/>
    <w:rsid w:val="007B1C98"/>
    <w:rsid w:val="007B2C13"/>
    <w:rsid w:val="007B30F6"/>
    <w:rsid w:val="007B3E80"/>
    <w:rsid w:val="007B4BA6"/>
    <w:rsid w:val="007B5407"/>
    <w:rsid w:val="007B5EFD"/>
    <w:rsid w:val="007B5F4A"/>
    <w:rsid w:val="007B6146"/>
    <w:rsid w:val="007B622C"/>
    <w:rsid w:val="007B64D3"/>
    <w:rsid w:val="007B6606"/>
    <w:rsid w:val="007B67E2"/>
    <w:rsid w:val="007B6BAB"/>
    <w:rsid w:val="007B6C07"/>
    <w:rsid w:val="007B6F90"/>
    <w:rsid w:val="007B744E"/>
    <w:rsid w:val="007B7C30"/>
    <w:rsid w:val="007B7FFD"/>
    <w:rsid w:val="007C0071"/>
    <w:rsid w:val="007C0782"/>
    <w:rsid w:val="007C0B17"/>
    <w:rsid w:val="007C0ECD"/>
    <w:rsid w:val="007C13FC"/>
    <w:rsid w:val="007C1BFC"/>
    <w:rsid w:val="007C207E"/>
    <w:rsid w:val="007C24BD"/>
    <w:rsid w:val="007C2860"/>
    <w:rsid w:val="007C2BC3"/>
    <w:rsid w:val="007C2E62"/>
    <w:rsid w:val="007C321D"/>
    <w:rsid w:val="007C3671"/>
    <w:rsid w:val="007C37AD"/>
    <w:rsid w:val="007C3FCB"/>
    <w:rsid w:val="007C4141"/>
    <w:rsid w:val="007C44A0"/>
    <w:rsid w:val="007C49F6"/>
    <w:rsid w:val="007C4E5D"/>
    <w:rsid w:val="007C5348"/>
    <w:rsid w:val="007C5365"/>
    <w:rsid w:val="007C5724"/>
    <w:rsid w:val="007C5941"/>
    <w:rsid w:val="007C6284"/>
    <w:rsid w:val="007C6608"/>
    <w:rsid w:val="007C6658"/>
    <w:rsid w:val="007C69A3"/>
    <w:rsid w:val="007C6CA2"/>
    <w:rsid w:val="007C6F79"/>
    <w:rsid w:val="007C785C"/>
    <w:rsid w:val="007C7EE4"/>
    <w:rsid w:val="007D01D7"/>
    <w:rsid w:val="007D0993"/>
    <w:rsid w:val="007D0A78"/>
    <w:rsid w:val="007D0B67"/>
    <w:rsid w:val="007D136E"/>
    <w:rsid w:val="007D1462"/>
    <w:rsid w:val="007D1467"/>
    <w:rsid w:val="007D1AAB"/>
    <w:rsid w:val="007D1C1E"/>
    <w:rsid w:val="007D3373"/>
    <w:rsid w:val="007D357A"/>
    <w:rsid w:val="007D3DD8"/>
    <w:rsid w:val="007D4739"/>
    <w:rsid w:val="007D49DA"/>
    <w:rsid w:val="007D4BA0"/>
    <w:rsid w:val="007D501C"/>
    <w:rsid w:val="007D58E8"/>
    <w:rsid w:val="007D63C3"/>
    <w:rsid w:val="007D640D"/>
    <w:rsid w:val="007D6532"/>
    <w:rsid w:val="007D66F3"/>
    <w:rsid w:val="007D69A5"/>
    <w:rsid w:val="007D712C"/>
    <w:rsid w:val="007D743B"/>
    <w:rsid w:val="007D74F7"/>
    <w:rsid w:val="007D7BCA"/>
    <w:rsid w:val="007E0290"/>
    <w:rsid w:val="007E0EEC"/>
    <w:rsid w:val="007E16C8"/>
    <w:rsid w:val="007E1A5B"/>
    <w:rsid w:val="007E22BF"/>
    <w:rsid w:val="007E24C9"/>
    <w:rsid w:val="007E255A"/>
    <w:rsid w:val="007E3A95"/>
    <w:rsid w:val="007E3BCD"/>
    <w:rsid w:val="007E3C8D"/>
    <w:rsid w:val="007E3FB4"/>
    <w:rsid w:val="007E4021"/>
    <w:rsid w:val="007E4A60"/>
    <w:rsid w:val="007E4C21"/>
    <w:rsid w:val="007E5AF2"/>
    <w:rsid w:val="007E5D79"/>
    <w:rsid w:val="007E5E8E"/>
    <w:rsid w:val="007E6BBC"/>
    <w:rsid w:val="007E745E"/>
    <w:rsid w:val="007E746D"/>
    <w:rsid w:val="007E7A46"/>
    <w:rsid w:val="007F0256"/>
    <w:rsid w:val="007F0604"/>
    <w:rsid w:val="007F0DC3"/>
    <w:rsid w:val="007F15A7"/>
    <w:rsid w:val="007F1E3A"/>
    <w:rsid w:val="007F1E6D"/>
    <w:rsid w:val="007F1EED"/>
    <w:rsid w:val="007F2780"/>
    <w:rsid w:val="007F304B"/>
    <w:rsid w:val="007F3879"/>
    <w:rsid w:val="007F39CE"/>
    <w:rsid w:val="007F3ACC"/>
    <w:rsid w:val="007F3BD9"/>
    <w:rsid w:val="007F3DC9"/>
    <w:rsid w:val="007F4B39"/>
    <w:rsid w:val="007F4FA9"/>
    <w:rsid w:val="007F58E2"/>
    <w:rsid w:val="007F5E32"/>
    <w:rsid w:val="007F6705"/>
    <w:rsid w:val="007F6E55"/>
    <w:rsid w:val="007F6E98"/>
    <w:rsid w:val="007F70AB"/>
    <w:rsid w:val="007F7296"/>
    <w:rsid w:val="007F7AE2"/>
    <w:rsid w:val="0080053A"/>
    <w:rsid w:val="00800559"/>
    <w:rsid w:val="00800A63"/>
    <w:rsid w:val="00800D8A"/>
    <w:rsid w:val="0080147F"/>
    <w:rsid w:val="00801582"/>
    <w:rsid w:val="00801939"/>
    <w:rsid w:val="0080243C"/>
    <w:rsid w:val="008024B9"/>
    <w:rsid w:val="008031B0"/>
    <w:rsid w:val="008033B9"/>
    <w:rsid w:val="00803CF1"/>
    <w:rsid w:val="00804011"/>
    <w:rsid w:val="0080432C"/>
    <w:rsid w:val="008043EE"/>
    <w:rsid w:val="00804440"/>
    <w:rsid w:val="00805906"/>
    <w:rsid w:val="0080595D"/>
    <w:rsid w:val="00805EB6"/>
    <w:rsid w:val="008061C3"/>
    <w:rsid w:val="008062B3"/>
    <w:rsid w:val="00806636"/>
    <w:rsid w:val="008070D4"/>
    <w:rsid w:val="00807393"/>
    <w:rsid w:val="0080782E"/>
    <w:rsid w:val="008078EC"/>
    <w:rsid w:val="00810572"/>
    <w:rsid w:val="00810E18"/>
    <w:rsid w:val="0081101D"/>
    <w:rsid w:val="00811690"/>
    <w:rsid w:val="00811752"/>
    <w:rsid w:val="008117D5"/>
    <w:rsid w:val="00811BF2"/>
    <w:rsid w:val="00811CB2"/>
    <w:rsid w:val="008126ED"/>
    <w:rsid w:val="00812D45"/>
    <w:rsid w:val="00813254"/>
    <w:rsid w:val="0081335D"/>
    <w:rsid w:val="00813A68"/>
    <w:rsid w:val="00813ED0"/>
    <w:rsid w:val="008143CB"/>
    <w:rsid w:val="0081485B"/>
    <w:rsid w:val="008149BE"/>
    <w:rsid w:val="00814A69"/>
    <w:rsid w:val="0081503B"/>
    <w:rsid w:val="008153AE"/>
    <w:rsid w:val="00816B9F"/>
    <w:rsid w:val="00816C8D"/>
    <w:rsid w:val="008175A0"/>
    <w:rsid w:val="00817C9E"/>
    <w:rsid w:val="0082130D"/>
    <w:rsid w:val="0082133F"/>
    <w:rsid w:val="00821622"/>
    <w:rsid w:val="008217E8"/>
    <w:rsid w:val="00821B30"/>
    <w:rsid w:val="0082203E"/>
    <w:rsid w:val="008223F1"/>
    <w:rsid w:val="0082252D"/>
    <w:rsid w:val="00822664"/>
    <w:rsid w:val="00823DCC"/>
    <w:rsid w:val="008254C5"/>
    <w:rsid w:val="008259AE"/>
    <w:rsid w:val="00825B3D"/>
    <w:rsid w:val="008264F1"/>
    <w:rsid w:val="00827242"/>
    <w:rsid w:val="0082765D"/>
    <w:rsid w:val="00827941"/>
    <w:rsid w:val="00827D39"/>
    <w:rsid w:val="00827DF7"/>
    <w:rsid w:val="00827FDB"/>
    <w:rsid w:val="008306D9"/>
    <w:rsid w:val="0083072B"/>
    <w:rsid w:val="00830B42"/>
    <w:rsid w:val="00830CE7"/>
    <w:rsid w:val="008315BF"/>
    <w:rsid w:val="00831692"/>
    <w:rsid w:val="00831AC0"/>
    <w:rsid w:val="00831C33"/>
    <w:rsid w:val="00831CCB"/>
    <w:rsid w:val="00831CF6"/>
    <w:rsid w:val="00831E0C"/>
    <w:rsid w:val="00832406"/>
    <w:rsid w:val="0083260C"/>
    <w:rsid w:val="0083263C"/>
    <w:rsid w:val="008330ED"/>
    <w:rsid w:val="00833705"/>
    <w:rsid w:val="0083447F"/>
    <w:rsid w:val="00834883"/>
    <w:rsid w:val="00834A62"/>
    <w:rsid w:val="00835754"/>
    <w:rsid w:val="00835FFD"/>
    <w:rsid w:val="0083600A"/>
    <w:rsid w:val="00836066"/>
    <w:rsid w:val="00836481"/>
    <w:rsid w:val="00836757"/>
    <w:rsid w:val="00837B8E"/>
    <w:rsid w:val="00840019"/>
    <w:rsid w:val="008403DD"/>
    <w:rsid w:val="00840ACA"/>
    <w:rsid w:val="00840F10"/>
    <w:rsid w:val="008416C7"/>
    <w:rsid w:val="00841B48"/>
    <w:rsid w:val="00841E16"/>
    <w:rsid w:val="008423F5"/>
    <w:rsid w:val="00842C5F"/>
    <w:rsid w:val="008430F3"/>
    <w:rsid w:val="0084315C"/>
    <w:rsid w:val="00843182"/>
    <w:rsid w:val="0084352A"/>
    <w:rsid w:val="0084357F"/>
    <w:rsid w:val="008436A1"/>
    <w:rsid w:val="008438FF"/>
    <w:rsid w:val="0084408F"/>
    <w:rsid w:val="00844251"/>
    <w:rsid w:val="00844578"/>
    <w:rsid w:val="008445AD"/>
    <w:rsid w:val="008449B0"/>
    <w:rsid w:val="00844B6F"/>
    <w:rsid w:val="00844DE7"/>
    <w:rsid w:val="0084511E"/>
    <w:rsid w:val="0084512C"/>
    <w:rsid w:val="008456A8"/>
    <w:rsid w:val="00845785"/>
    <w:rsid w:val="00845BD8"/>
    <w:rsid w:val="00845C78"/>
    <w:rsid w:val="0084625F"/>
    <w:rsid w:val="00846558"/>
    <w:rsid w:val="008465B9"/>
    <w:rsid w:val="008467C4"/>
    <w:rsid w:val="00846970"/>
    <w:rsid w:val="00846CC7"/>
    <w:rsid w:val="0084749E"/>
    <w:rsid w:val="008474D9"/>
    <w:rsid w:val="00847913"/>
    <w:rsid w:val="00847F25"/>
    <w:rsid w:val="008502DA"/>
    <w:rsid w:val="00850998"/>
    <w:rsid w:val="00850F67"/>
    <w:rsid w:val="00851185"/>
    <w:rsid w:val="0085131B"/>
    <w:rsid w:val="00852795"/>
    <w:rsid w:val="0085392E"/>
    <w:rsid w:val="00853BBE"/>
    <w:rsid w:val="008545C0"/>
    <w:rsid w:val="00855AF6"/>
    <w:rsid w:val="008563D7"/>
    <w:rsid w:val="00856912"/>
    <w:rsid w:val="008569BD"/>
    <w:rsid w:val="00856CCB"/>
    <w:rsid w:val="00856D9A"/>
    <w:rsid w:val="008573A2"/>
    <w:rsid w:val="00857D01"/>
    <w:rsid w:val="00860FB5"/>
    <w:rsid w:val="0086117F"/>
    <w:rsid w:val="008611CD"/>
    <w:rsid w:val="00861348"/>
    <w:rsid w:val="00861979"/>
    <w:rsid w:val="0086199A"/>
    <w:rsid w:val="008622FB"/>
    <w:rsid w:val="008627E1"/>
    <w:rsid w:val="00862F19"/>
    <w:rsid w:val="00863044"/>
    <w:rsid w:val="00863A49"/>
    <w:rsid w:val="00864593"/>
    <w:rsid w:val="0086479A"/>
    <w:rsid w:val="008647F3"/>
    <w:rsid w:val="008654C3"/>
    <w:rsid w:val="00865895"/>
    <w:rsid w:val="00865A81"/>
    <w:rsid w:val="00865AA0"/>
    <w:rsid w:val="00865B0E"/>
    <w:rsid w:val="00865B8B"/>
    <w:rsid w:val="00866CAA"/>
    <w:rsid w:val="00867255"/>
    <w:rsid w:val="0086761E"/>
    <w:rsid w:val="008678CB"/>
    <w:rsid w:val="0086798E"/>
    <w:rsid w:val="00867A40"/>
    <w:rsid w:val="00867D47"/>
    <w:rsid w:val="00870B5F"/>
    <w:rsid w:val="00870F08"/>
    <w:rsid w:val="0087131E"/>
    <w:rsid w:val="008714BE"/>
    <w:rsid w:val="00871AB1"/>
    <w:rsid w:val="00871CFE"/>
    <w:rsid w:val="00871D80"/>
    <w:rsid w:val="008726A3"/>
    <w:rsid w:val="00872D1A"/>
    <w:rsid w:val="00872EE3"/>
    <w:rsid w:val="00873CAB"/>
    <w:rsid w:val="00873E93"/>
    <w:rsid w:val="008743DE"/>
    <w:rsid w:val="008746DE"/>
    <w:rsid w:val="00874955"/>
    <w:rsid w:val="008749FA"/>
    <w:rsid w:val="008751E6"/>
    <w:rsid w:val="00875D58"/>
    <w:rsid w:val="00875FCA"/>
    <w:rsid w:val="0087618A"/>
    <w:rsid w:val="0087675F"/>
    <w:rsid w:val="00876BAC"/>
    <w:rsid w:val="00876D36"/>
    <w:rsid w:val="00877329"/>
    <w:rsid w:val="00877B6E"/>
    <w:rsid w:val="00877F12"/>
    <w:rsid w:val="008803EA"/>
    <w:rsid w:val="00880EDE"/>
    <w:rsid w:val="00880F44"/>
    <w:rsid w:val="008812BB"/>
    <w:rsid w:val="00881433"/>
    <w:rsid w:val="00881637"/>
    <w:rsid w:val="00881E4E"/>
    <w:rsid w:val="00881F8C"/>
    <w:rsid w:val="00882249"/>
    <w:rsid w:val="00882564"/>
    <w:rsid w:val="008826F4"/>
    <w:rsid w:val="00882A24"/>
    <w:rsid w:val="00882FA5"/>
    <w:rsid w:val="008832CA"/>
    <w:rsid w:val="00883487"/>
    <w:rsid w:val="0088355F"/>
    <w:rsid w:val="00883669"/>
    <w:rsid w:val="00883992"/>
    <w:rsid w:val="00883B5C"/>
    <w:rsid w:val="00883CD1"/>
    <w:rsid w:val="00883CF0"/>
    <w:rsid w:val="00884546"/>
    <w:rsid w:val="008846A9"/>
    <w:rsid w:val="00884B75"/>
    <w:rsid w:val="00885074"/>
    <w:rsid w:val="008859EB"/>
    <w:rsid w:val="00885BB6"/>
    <w:rsid w:val="008861F5"/>
    <w:rsid w:val="00886D40"/>
    <w:rsid w:val="0088728A"/>
    <w:rsid w:val="00887716"/>
    <w:rsid w:val="00890253"/>
    <w:rsid w:val="00890954"/>
    <w:rsid w:val="00890AB0"/>
    <w:rsid w:val="00890C3B"/>
    <w:rsid w:val="00891487"/>
    <w:rsid w:val="00891882"/>
    <w:rsid w:val="00891B06"/>
    <w:rsid w:val="008929BE"/>
    <w:rsid w:val="00892C3E"/>
    <w:rsid w:val="00892F75"/>
    <w:rsid w:val="008933ED"/>
    <w:rsid w:val="0089355D"/>
    <w:rsid w:val="00893E9F"/>
    <w:rsid w:val="008940B0"/>
    <w:rsid w:val="0089534A"/>
    <w:rsid w:val="00895CD6"/>
    <w:rsid w:val="008964F2"/>
    <w:rsid w:val="00896557"/>
    <w:rsid w:val="00896F84"/>
    <w:rsid w:val="00897033"/>
    <w:rsid w:val="008970D6"/>
    <w:rsid w:val="00897D1E"/>
    <w:rsid w:val="00897D20"/>
    <w:rsid w:val="008A0A6F"/>
    <w:rsid w:val="008A0D66"/>
    <w:rsid w:val="008A1932"/>
    <w:rsid w:val="008A27CA"/>
    <w:rsid w:val="008A2A8A"/>
    <w:rsid w:val="008A2E45"/>
    <w:rsid w:val="008A2FBA"/>
    <w:rsid w:val="008A3438"/>
    <w:rsid w:val="008A3493"/>
    <w:rsid w:val="008A3614"/>
    <w:rsid w:val="008A4040"/>
    <w:rsid w:val="008A48D0"/>
    <w:rsid w:val="008A494F"/>
    <w:rsid w:val="008A49D2"/>
    <w:rsid w:val="008A4B2C"/>
    <w:rsid w:val="008A4D18"/>
    <w:rsid w:val="008A5102"/>
    <w:rsid w:val="008A536F"/>
    <w:rsid w:val="008A5689"/>
    <w:rsid w:val="008A5E46"/>
    <w:rsid w:val="008A6219"/>
    <w:rsid w:val="008A62B7"/>
    <w:rsid w:val="008A6305"/>
    <w:rsid w:val="008A6369"/>
    <w:rsid w:val="008A671E"/>
    <w:rsid w:val="008A6731"/>
    <w:rsid w:val="008A6F5C"/>
    <w:rsid w:val="008A6FEB"/>
    <w:rsid w:val="008A78BE"/>
    <w:rsid w:val="008A797F"/>
    <w:rsid w:val="008A7DBB"/>
    <w:rsid w:val="008B09EE"/>
    <w:rsid w:val="008B169A"/>
    <w:rsid w:val="008B18CE"/>
    <w:rsid w:val="008B1B90"/>
    <w:rsid w:val="008B20B2"/>
    <w:rsid w:val="008B21D1"/>
    <w:rsid w:val="008B269F"/>
    <w:rsid w:val="008B26B6"/>
    <w:rsid w:val="008B2ECB"/>
    <w:rsid w:val="008B397D"/>
    <w:rsid w:val="008B3ABC"/>
    <w:rsid w:val="008B3B1C"/>
    <w:rsid w:val="008B3BEB"/>
    <w:rsid w:val="008B471A"/>
    <w:rsid w:val="008B5B0E"/>
    <w:rsid w:val="008B5BC4"/>
    <w:rsid w:val="008B5E51"/>
    <w:rsid w:val="008B623F"/>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DFD"/>
    <w:rsid w:val="008C3FF6"/>
    <w:rsid w:val="008C4340"/>
    <w:rsid w:val="008C4839"/>
    <w:rsid w:val="008C4938"/>
    <w:rsid w:val="008C4EBB"/>
    <w:rsid w:val="008C4F7D"/>
    <w:rsid w:val="008C5F63"/>
    <w:rsid w:val="008C6058"/>
    <w:rsid w:val="008C66FC"/>
    <w:rsid w:val="008C682B"/>
    <w:rsid w:val="008C70AD"/>
    <w:rsid w:val="008C7405"/>
    <w:rsid w:val="008C78C8"/>
    <w:rsid w:val="008C7C8C"/>
    <w:rsid w:val="008C7D55"/>
    <w:rsid w:val="008C7F10"/>
    <w:rsid w:val="008C7F4D"/>
    <w:rsid w:val="008D0688"/>
    <w:rsid w:val="008D0FAE"/>
    <w:rsid w:val="008D1180"/>
    <w:rsid w:val="008D1284"/>
    <w:rsid w:val="008D15D0"/>
    <w:rsid w:val="008D1702"/>
    <w:rsid w:val="008D1CFE"/>
    <w:rsid w:val="008D1FE8"/>
    <w:rsid w:val="008D276E"/>
    <w:rsid w:val="008D310F"/>
    <w:rsid w:val="008D4C85"/>
    <w:rsid w:val="008D4F05"/>
    <w:rsid w:val="008D5541"/>
    <w:rsid w:val="008D5CE7"/>
    <w:rsid w:val="008D5E96"/>
    <w:rsid w:val="008D63A5"/>
    <w:rsid w:val="008D6A4A"/>
    <w:rsid w:val="008D71B9"/>
    <w:rsid w:val="008D7A5B"/>
    <w:rsid w:val="008E01AC"/>
    <w:rsid w:val="008E0421"/>
    <w:rsid w:val="008E074A"/>
    <w:rsid w:val="008E10FD"/>
    <w:rsid w:val="008E12E0"/>
    <w:rsid w:val="008E1538"/>
    <w:rsid w:val="008E1A2A"/>
    <w:rsid w:val="008E246F"/>
    <w:rsid w:val="008E274C"/>
    <w:rsid w:val="008E2CD8"/>
    <w:rsid w:val="008E2F5C"/>
    <w:rsid w:val="008E2FA2"/>
    <w:rsid w:val="008E3217"/>
    <w:rsid w:val="008E336D"/>
    <w:rsid w:val="008E3667"/>
    <w:rsid w:val="008E3773"/>
    <w:rsid w:val="008E390E"/>
    <w:rsid w:val="008E3E38"/>
    <w:rsid w:val="008E3F0E"/>
    <w:rsid w:val="008E3F6B"/>
    <w:rsid w:val="008E42F8"/>
    <w:rsid w:val="008E45B9"/>
    <w:rsid w:val="008E47C8"/>
    <w:rsid w:val="008E5096"/>
    <w:rsid w:val="008E5771"/>
    <w:rsid w:val="008E5C20"/>
    <w:rsid w:val="008E6A1E"/>
    <w:rsid w:val="008E6CB7"/>
    <w:rsid w:val="008E6D8F"/>
    <w:rsid w:val="008E765B"/>
    <w:rsid w:val="008E793F"/>
    <w:rsid w:val="008E7DFA"/>
    <w:rsid w:val="008F0588"/>
    <w:rsid w:val="008F0C37"/>
    <w:rsid w:val="008F11C6"/>
    <w:rsid w:val="008F1395"/>
    <w:rsid w:val="008F2BE5"/>
    <w:rsid w:val="008F3218"/>
    <w:rsid w:val="008F34DB"/>
    <w:rsid w:val="008F397D"/>
    <w:rsid w:val="008F3B83"/>
    <w:rsid w:val="008F4541"/>
    <w:rsid w:val="008F45F5"/>
    <w:rsid w:val="008F462B"/>
    <w:rsid w:val="008F477F"/>
    <w:rsid w:val="008F48CC"/>
    <w:rsid w:val="008F50C2"/>
    <w:rsid w:val="008F5290"/>
    <w:rsid w:val="008F5605"/>
    <w:rsid w:val="008F563E"/>
    <w:rsid w:val="008F591D"/>
    <w:rsid w:val="008F5938"/>
    <w:rsid w:val="008F5D75"/>
    <w:rsid w:val="008F5ED5"/>
    <w:rsid w:val="008F6157"/>
    <w:rsid w:val="008F694A"/>
    <w:rsid w:val="008F77CF"/>
    <w:rsid w:val="008F7900"/>
    <w:rsid w:val="008F7E78"/>
    <w:rsid w:val="0090065D"/>
    <w:rsid w:val="009008FD"/>
    <w:rsid w:val="00900B3C"/>
    <w:rsid w:val="0090159B"/>
    <w:rsid w:val="00901AA7"/>
    <w:rsid w:val="00902542"/>
    <w:rsid w:val="009025E9"/>
    <w:rsid w:val="00902A9F"/>
    <w:rsid w:val="00902D4B"/>
    <w:rsid w:val="009035F0"/>
    <w:rsid w:val="00903616"/>
    <w:rsid w:val="0090386A"/>
    <w:rsid w:val="00903A52"/>
    <w:rsid w:val="00903C3C"/>
    <w:rsid w:val="009040AB"/>
    <w:rsid w:val="009040E6"/>
    <w:rsid w:val="009044C2"/>
    <w:rsid w:val="00904D2F"/>
    <w:rsid w:val="00904E5A"/>
    <w:rsid w:val="00905060"/>
    <w:rsid w:val="0090531F"/>
    <w:rsid w:val="0090561D"/>
    <w:rsid w:val="009060E6"/>
    <w:rsid w:val="00906441"/>
    <w:rsid w:val="00906966"/>
    <w:rsid w:val="00906C20"/>
    <w:rsid w:val="00906E3C"/>
    <w:rsid w:val="009071FC"/>
    <w:rsid w:val="00907520"/>
    <w:rsid w:val="00907C6F"/>
    <w:rsid w:val="00907D15"/>
    <w:rsid w:val="00907DE9"/>
    <w:rsid w:val="00910611"/>
    <w:rsid w:val="00910D61"/>
    <w:rsid w:val="009110F3"/>
    <w:rsid w:val="009111F5"/>
    <w:rsid w:val="00911465"/>
    <w:rsid w:val="009118F9"/>
    <w:rsid w:val="00911AB0"/>
    <w:rsid w:val="00912599"/>
    <w:rsid w:val="00912665"/>
    <w:rsid w:val="00912CC9"/>
    <w:rsid w:val="00913387"/>
    <w:rsid w:val="00913977"/>
    <w:rsid w:val="00914203"/>
    <w:rsid w:val="00914762"/>
    <w:rsid w:val="00916226"/>
    <w:rsid w:val="009163F2"/>
    <w:rsid w:val="00917456"/>
    <w:rsid w:val="0091760A"/>
    <w:rsid w:val="009177B4"/>
    <w:rsid w:val="00917972"/>
    <w:rsid w:val="00917F6F"/>
    <w:rsid w:val="00920023"/>
    <w:rsid w:val="009228DD"/>
    <w:rsid w:val="009231C2"/>
    <w:rsid w:val="00923F46"/>
    <w:rsid w:val="00924B1C"/>
    <w:rsid w:val="00924E4C"/>
    <w:rsid w:val="00925132"/>
    <w:rsid w:val="009251CB"/>
    <w:rsid w:val="0092560D"/>
    <w:rsid w:val="00925867"/>
    <w:rsid w:val="00925DD5"/>
    <w:rsid w:val="00925F8F"/>
    <w:rsid w:val="009263C0"/>
    <w:rsid w:val="0092649C"/>
    <w:rsid w:val="00926CE3"/>
    <w:rsid w:val="0092752C"/>
    <w:rsid w:val="00927F34"/>
    <w:rsid w:val="00930216"/>
    <w:rsid w:val="00930A51"/>
    <w:rsid w:val="009314CE"/>
    <w:rsid w:val="00931A2E"/>
    <w:rsid w:val="00931A98"/>
    <w:rsid w:val="009321E6"/>
    <w:rsid w:val="0093234D"/>
    <w:rsid w:val="009335CA"/>
    <w:rsid w:val="00933951"/>
    <w:rsid w:val="00934162"/>
    <w:rsid w:val="00934643"/>
    <w:rsid w:val="00934780"/>
    <w:rsid w:val="009347BB"/>
    <w:rsid w:val="009348A1"/>
    <w:rsid w:val="00934DC6"/>
    <w:rsid w:val="00935A21"/>
    <w:rsid w:val="00936ED8"/>
    <w:rsid w:val="009370E1"/>
    <w:rsid w:val="009370FC"/>
    <w:rsid w:val="0093747D"/>
    <w:rsid w:val="0093761E"/>
    <w:rsid w:val="00937B46"/>
    <w:rsid w:val="00937C62"/>
    <w:rsid w:val="00940600"/>
    <w:rsid w:val="00940ACF"/>
    <w:rsid w:val="00940BD8"/>
    <w:rsid w:val="00940DB8"/>
    <w:rsid w:val="00941155"/>
    <w:rsid w:val="009412ED"/>
    <w:rsid w:val="00941815"/>
    <w:rsid w:val="00941A9E"/>
    <w:rsid w:val="00941C32"/>
    <w:rsid w:val="009423D8"/>
    <w:rsid w:val="009425F9"/>
    <w:rsid w:val="00942CCB"/>
    <w:rsid w:val="00942FC0"/>
    <w:rsid w:val="00943501"/>
    <w:rsid w:val="009435B6"/>
    <w:rsid w:val="0094373F"/>
    <w:rsid w:val="009445A3"/>
    <w:rsid w:val="0094481F"/>
    <w:rsid w:val="00944BCB"/>
    <w:rsid w:val="00944CA0"/>
    <w:rsid w:val="00944F41"/>
    <w:rsid w:val="00945436"/>
    <w:rsid w:val="009455ED"/>
    <w:rsid w:val="00945823"/>
    <w:rsid w:val="00945833"/>
    <w:rsid w:val="00945D36"/>
    <w:rsid w:val="00945FC0"/>
    <w:rsid w:val="009463E2"/>
    <w:rsid w:val="009464C8"/>
    <w:rsid w:val="009465CB"/>
    <w:rsid w:val="0094665E"/>
    <w:rsid w:val="009471F7"/>
    <w:rsid w:val="00947F09"/>
    <w:rsid w:val="009509FD"/>
    <w:rsid w:val="00950CE7"/>
    <w:rsid w:val="009515F7"/>
    <w:rsid w:val="009519FF"/>
    <w:rsid w:val="00951AE4"/>
    <w:rsid w:val="00952629"/>
    <w:rsid w:val="00952A7F"/>
    <w:rsid w:val="00952BFA"/>
    <w:rsid w:val="00953349"/>
    <w:rsid w:val="00954481"/>
    <w:rsid w:val="0095451C"/>
    <w:rsid w:val="00954A06"/>
    <w:rsid w:val="00954B9B"/>
    <w:rsid w:val="00955916"/>
    <w:rsid w:val="00956846"/>
    <w:rsid w:val="00956C74"/>
    <w:rsid w:val="00956CDF"/>
    <w:rsid w:val="00956D70"/>
    <w:rsid w:val="00956DDA"/>
    <w:rsid w:val="009572D6"/>
    <w:rsid w:val="0095731B"/>
    <w:rsid w:val="00960533"/>
    <w:rsid w:val="00960746"/>
    <w:rsid w:val="00960888"/>
    <w:rsid w:val="00960E77"/>
    <w:rsid w:val="00960E7E"/>
    <w:rsid w:val="00960E87"/>
    <w:rsid w:val="00961311"/>
    <w:rsid w:val="00961568"/>
    <w:rsid w:val="00961651"/>
    <w:rsid w:val="00961B6C"/>
    <w:rsid w:val="00961CDA"/>
    <w:rsid w:val="00961D6B"/>
    <w:rsid w:val="00962056"/>
    <w:rsid w:val="0096213D"/>
    <w:rsid w:val="00962A3E"/>
    <w:rsid w:val="00962A99"/>
    <w:rsid w:val="00962F00"/>
    <w:rsid w:val="0096341A"/>
    <w:rsid w:val="00963637"/>
    <w:rsid w:val="00963984"/>
    <w:rsid w:val="00963BF1"/>
    <w:rsid w:val="0096424E"/>
    <w:rsid w:val="00964425"/>
    <w:rsid w:val="00964C46"/>
    <w:rsid w:val="00965E56"/>
    <w:rsid w:val="00965F20"/>
    <w:rsid w:val="009661F8"/>
    <w:rsid w:val="00966232"/>
    <w:rsid w:val="00966471"/>
    <w:rsid w:val="009664C7"/>
    <w:rsid w:val="0096686E"/>
    <w:rsid w:val="009670C1"/>
    <w:rsid w:val="00967401"/>
    <w:rsid w:val="0097047F"/>
    <w:rsid w:val="00970F83"/>
    <w:rsid w:val="00971607"/>
    <w:rsid w:val="0097184E"/>
    <w:rsid w:val="00971CFF"/>
    <w:rsid w:val="00971DB8"/>
    <w:rsid w:val="0097213D"/>
    <w:rsid w:val="0097263B"/>
    <w:rsid w:val="00972F35"/>
    <w:rsid w:val="009732AB"/>
    <w:rsid w:val="0097362C"/>
    <w:rsid w:val="00973D15"/>
    <w:rsid w:val="009741A1"/>
    <w:rsid w:val="0097505D"/>
    <w:rsid w:val="009753DE"/>
    <w:rsid w:val="00975CA1"/>
    <w:rsid w:val="00976441"/>
    <w:rsid w:val="009767F5"/>
    <w:rsid w:val="00976801"/>
    <w:rsid w:val="00977D86"/>
    <w:rsid w:val="00980938"/>
    <w:rsid w:val="00980F5D"/>
    <w:rsid w:val="00980FD5"/>
    <w:rsid w:val="009814BA"/>
    <w:rsid w:val="00981B3B"/>
    <w:rsid w:val="00981B6E"/>
    <w:rsid w:val="00981DF3"/>
    <w:rsid w:val="00982786"/>
    <w:rsid w:val="00982AAE"/>
    <w:rsid w:val="00982BE2"/>
    <w:rsid w:val="00982C3A"/>
    <w:rsid w:val="009832C1"/>
    <w:rsid w:val="00983D27"/>
    <w:rsid w:val="009845A3"/>
    <w:rsid w:val="00984C26"/>
    <w:rsid w:val="0098525B"/>
    <w:rsid w:val="009853B8"/>
    <w:rsid w:val="0098547B"/>
    <w:rsid w:val="00985717"/>
    <w:rsid w:val="00985770"/>
    <w:rsid w:val="009857D5"/>
    <w:rsid w:val="00985BC0"/>
    <w:rsid w:val="009861DD"/>
    <w:rsid w:val="00986D96"/>
    <w:rsid w:val="0098758B"/>
    <w:rsid w:val="009902BB"/>
    <w:rsid w:val="0099046B"/>
    <w:rsid w:val="009904FD"/>
    <w:rsid w:val="00991953"/>
    <w:rsid w:val="00992817"/>
    <w:rsid w:val="00992AEB"/>
    <w:rsid w:val="00992E9C"/>
    <w:rsid w:val="00992ECB"/>
    <w:rsid w:val="0099305B"/>
    <w:rsid w:val="00993370"/>
    <w:rsid w:val="009939D8"/>
    <w:rsid w:val="00993E62"/>
    <w:rsid w:val="00994642"/>
    <w:rsid w:val="00994811"/>
    <w:rsid w:val="009949BB"/>
    <w:rsid w:val="00994F71"/>
    <w:rsid w:val="00995B82"/>
    <w:rsid w:val="009965A5"/>
    <w:rsid w:val="009966DC"/>
    <w:rsid w:val="00996BF6"/>
    <w:rsid w:val="00997536"/>
    <w:rsid w:val="00997957"/>
    <w:rsid w:val="00997B7B"/>
    <w:rsid w:val="009A00D7"/>
    <w:rsid w:val="009A0411"/>
    <w:rsid w:val="009A0427"/>
    <w:rsid w:val="009A067B"/>
    <w:rsid w:val="009A0733"/>
    <w:rsid w:val="009A0BCB"/>
    <w:rsid w:val="009A0CF2"/>
    <w:rsid w:val="009A0F19"/>
    <w:rsid w:val="009A147C"/>
    <w:rsid w:val="009A249D"/>
    <w:rsid w:val="009A2D35"/>
    <w:rsid w:val="009A2E30"/>
    <w:rsid w:val="009A31D7"/>
    <w:rsid w:val="009A36CF"/>
    <w:rsid w:val="009A38D8"/>
    <w:rsid w:val="009A39E3"/>
    <w:rsid w:val="009A3A0C"/>
    <w:rsid w:val="009A4C86"/>
    <w:rsid w:val="009A4D49"/>
    <w:rsid w:val="009A4F7F"/>
    <w:rsid w:val="009A519B"/>
    <w:rsid w:val="009A5411"/>
    <w:rsid w:val="009A604D"/>
    <w:rsid w:val="009A6C98"/>
    <w:rsid w:val="009A71A4"/>
    <w:rsid w:val="009A78ED"/>
    <w:rsid w:val="009A7B00"/>
    <w:rsid w:val="009A7BC0"/>
    <w:rsid w:val="009A7CF2"/>
    <w:rsid w:val="009B03AF"/>
    <w:rsid w:val="009B0731"/>
    <w:rsid w:val="009B0996"/>
    <w:rsid w:val="009B0B4D"/>
    <w:rsid w:val="009B0C1C"/>
    <w:rsid w:val="009B14A9"/>
    <w:rsid w:val="009B163B"/>
    <w:rsid w:val="009B1F99"/>
    <w:rsid w:val="009B27C1"/>
    <w:rsid w:val="009B2875"/>
    <w:rsid w:val="009B29DC"/>
    <w:rsid w:val="009B4310"/>
    <w:rsid w:val="009B4BAC"/>
    <w:rsid w:val="009B4CB4"/>
    <w:rsid w:val="009B4D20"/>
    <w:rsid w:val="009B51C7"/>
    <w:rsid w:val="009B51CD"/>
    <w:rsid w:val="009B5328"/>
    <w:rsid w:val="009B5413"/>
    <w:rsid w:val="009B5C67"/>
    <w:rsid w:val="009B6561"/>
    <w:rsid w:val="009B6571"/>
    <w:rsid w:val="009B6B8C"/>
    <w:rsid w:val="009B6CD8"/>
    <w:rsid w:val="009B7B5D"/>
    <w:rsid w:val="009C000B"/>
    <w:rsid w:val="009C0097"/>
    <w:rsid w:val="009C03C6"/>
    <w:rsid w:val="009C0C35"/>
    <w:rsid w:val="009C0E92"/>
    <w:rsid w:val="009C107F"/>
    <w:rsid w:val="009C1262"/>
    <w:rsid w:val="009C1B7D"/>
    <w:rsid w:val="009C2060"/>
    <w:rsid w:val="009C2168"/>
    <w:rsid w:val="009C23C3"/>
    <w:rsid w:val="009C24BA"/>
    <w:rsid w:val="009C2CE5"/>
    <w:rsid w:val="009C2DD6"/>
    <w:rsid w:val="009C32C7"/>
    <w:rsid w:val="009C3387"/>
    <w:rsid w:val="009C3B5D"/>
    <w:rsid w:val="009C3BD4"/>
    <w:rsid w:val="009C458C"/>
    <w:rsid w:val="009C458E"/>
    <w:rsid w:val="009C4A36"/>
    <w:rsid w:val="009C4D99"/>
    <w:rsid w:val="009C519E"/>
    <w:rsid w:val="009C52CB"/>
    <w:rsid w:val="009C5587"/>
    <w:rsid w:val="009C58B4"/>
    <w:rsid w:val="009C5C21"/>
    <w:rsid w:val="009C5D8F"/>
    <w:rsid w:val="009C5F02"/>
    <w:rsid w:val="009C60D3"/>
    <w:rsid w:val="009C6A3A"/>
    <w:rsid w:val="009C6C34"/>
    <w:rsid w:val="009C718A"/>
    <w:rsid w:val="009C72D8"/>
    <w:rsid w:val="009C76FD"/>
    <w:rsid w:val="009C7C13"/>
    <w:rsid w:val="009D01BF"/>
    <w:rsid w:val="009D0A75"/>
    <w:rsid w:val="009D111E"/>
    <w:rsid w:val="009D1980"/>
    <w:rsid w:val="009D1B72"/>
    <w:rsid w:val="009D214A"/>
    <w:rsid w:val="009D2576"/>
    <w:rsid w:val="009D26DF"/>
    <w:rsid w:val="009D301C"/>
    <w:rsid w:val="009D3654"/>
    <w:rsid w:val="009D3EF2"/>
    <w:rsid w:val="009D3F18"/>
    <w:rsid w:val="009D4145"/>
    <w:rsid w:val="009D4208"/>
    <w:rsid w:val="009D48DA"/>
    <w:rsid w:val="009D5CC2"/>
    <w:rsid w:val="009D66E2"/>
    <w:rsid w:val="009D6942"/>
    <w:rsid w:val="009D6D2F"/>
    <w:rsid w:val="009D7105"/>
    <w:rsid w:val="009D75B8"/>
    <w:rsid w:val="009D7C19"/>
    <w:rsid w:val="009D7C76"/>
    <w:rsid w:val="009E05A7"/>
    <w:rsid w:val="009E0B64"/>
    <w:rsid w:val="009E1137"/>
    <w:rsid w:val="009E222A"/>
    <w:rsid w:val="009E2269"/>
    <w:rsid w:val="009E3807"/>
    <w:rsid w:val="009E3BC0"/>
    <w:rsid w:val="009E403B"/>
    <w:rsid w:val="009E447D"/>
    <w:rsid w:val="009E4B3D"/>
    <w:rsid w:val="009E5655"/>
    <w:rsid w:val="009E5B04"/>
    <w:rsid w:val="009E5B6D"/>
    <w:rsid w:val="009E5CC4"/>
    <w:rsid w:val="009E5FE9"/>
    <w:rsid w:val="009E66EC"/>
    <w:rsid w:val="009E6951"/>
    <w:rsid w:val="009E6D81"/>
    <w:rsid w:val="009E70BF"/>
    <w:rsid w:val="009E75C1"/>
    <w:rsid w:val="009E775E"/>
    <w:rsid w:val="009F0961"/>
    <w:rsid w:val="009F0B28"/>
    <w:rsid w:val="009F13EE"/>
    <w:rsid w:val="009F15B7"/>
    <w:rsid w:val="009F1A8A"/>
    <w:rsid w:val="009F1BAF"/>
    <w:rsid w:val="009F1CC4"/>
    <w:rsid w:val="009F2287"/>
    <w:rsid w:val="009F26B9"/>
    <w:rsid w:val="009F3164"/>
    <w:rsid w:val="009F36C9"/>
    <w:rsid w:val="009F379F"/>
    <w:rsid w:val="009F397E"/>
    <w:rsid w:val="009F3FBC"/>
    <w:rsid w:val="009F4C95"/>
    <w:rsid w:val="009F4E03"/>
    <w:rsid w:val="009F5106"/>
    <w:rsid w:val="009F6BB5"/>
    <w:rsid w:val="009F7102"/>
    <w:rsid w:val="009F7560"/>
    <w:rsid w:val="00A009FA"/>
    <w:rsid w:val="00A00C1E"/>
    <w:rsid w:val="00A00CE6"/>
    <w:rsid w:val="00A01552"/>
    <w:rsid w:val="00A01658"/>
    <w:rsid w:val="00A0170C"/>
    <w:rsid w:val="00A01A77"/>
    <w:rsid w:val="00A02215"/>
    <w:rsid w:val="00A02229"/>
    <w:rsid w:val="00A02329"/>
    <w:rsid w:val="00A02F5D"/>
    <w:rsid w:val="00A03265"/>
    <w:rsid w:val="00A032B1"/>
    <w:rsid w:val="00A04949"/>
    <w:rsid w:val="00A04CD7"/>
    <w:rsid w:val="00A05DFB"/>
    <w:rsid w:val="00A06460"/>
    <w:rsid w:val="00A070DA"/>
    <w:rsid w:val="00A07175"/>
    <w:rsid w:val="00A0778F"/>
    <w:rsid w:val="00A10082"/>
    <w:rsid w:val="00A101FF"/>
    <w:rsid w:val="00A10F3D"/>
    <w:rsid w:val="00A1131E"/>
    <w:rsid w:val="00A11A4B"/>
    <w:rsid w:val="00A12539"/>
    <w:rsid w:val="00A12DBA"/>
    <w:rsid w:val="00A12E15"/>
    <w:rsid w:val="00A135BB"/>
    <w:rsid w:val="00A136D3"/>
    <w:rsid w:val="00A13E05"/>
    <w:rsid w:val="00A14792"/>
    <w:rsid w:val="00A14B4A"/>
    <w:rsid w:val="00A158A3"/>
    <w:rsid w:val="00A15910"/>
    <w:rsid w:val="00A16389"/>
    <w:rsid w:val="00A1713E"/>
    <w:rsid w:val="00A17A17"/>
    <w:rsid w:val="00A17BC5"/>
    <w:rsid w:val="00A17CA2"/>
    <w:rsid w:val="00A17F70"/>
    <w:rsid w:val="00A20C24"/>
    <w:rsid w:val="00A214B2"/>
    <w:rsid w:val="00A219ED"/>
    <w:rsid w:val="00A21DC6"/>
    <w:rsid w:val="00A21EF6"/>
    <w:rsid w:val="00A2233C"/>
    <w:rsid w:val="00A226BC"/>
    <w:rsid w:val="00A23221"/>
    <w:rsid w:val="00A2359B"/>
    <w:rsid w:val="00A235F5"/>
    <w:rsid w:val="00A236C3"/>
    <w:rsid w:val="00A237CD"/>
    <w:rsid w:val="00A2389A"/>
    <w:rsid w:val="00A23BAD"/>
    <w:rsid w:val="00A23D48"/>
    <w:rsid w:val="00A2400F"/>
    <w:rsid w:val="00A2435B"/>
    <w:rsid w:val="00A24904"/>
    <w:rsid w:val="00A25EB8"/>
    <w:rsid w:val="00A26006"/>
    <w:rsid w:val="00A26174"/>
    <w:rsid w:val="00A261FC"/>
    <w:rsid w:val="00A2677B"/>
    <w:rsid w:val="00A26789"/>
    <w:rsid w:val="00A26EE3"/>
    <w:rsid w:val="00A27266"/>
    <w:rsid w:val="00A272EF"/>
    <w:rsid w:val="00A27858"/>
    <w:rsid w:val="00A2785F"/>
    <w:rsid w:val="00A31376"/>
    <w:rsid w:val="00A314C9"/>
    <w:rsid w:val="00A31B96"/>
    <w:rsid w:val="00A31F4B"/>
    <w:rsid w:val="00A323F7"/>
    <w:rsid w:val="00A3311F"/>
    <w:rsid w:val="00A339EA"/>
    <w:rsid w:val="00A33D88"/>
    <w:rsid w:val="00A34010"/>
    <w:rsid w:val="00A34622"/>
    <w:rsid w:val="00A348FF"/>
    <w:rsid w:val="00A34BBD"/>
    <w:rsid w:val="00A34DE7"/>
    <w:rsid w:val="00A34EFF"/>
    <w:rsid w:val="00A352DD"/>
    <w:rsid w:val="00A35520"/>
    <w:rsid w:val="00A35737"/>
    <w:rsid w:val="00A35F0B"/>
    <w:rsid w:val="00A3601D"/>
    <w:rsid w:val="00A36EF2"/>
    <w:rsid w:val="00A377F1"/>
    <w:rsid w:val="00A37FCA"/>
    <w:rsid w:val="00A4058D"/>
    <w:rsid w:val="00A406D8"/>
    <w:rsid w:val="00A40730"/>
    <w:rsid w:val="00A40C5B"/>
    <w:rsid w:val="00A40F96"/>
    <w:rsid w:val="00A4155F"/>
    <w:rsid w:val="00A4161C"/>
    <w:rsid w:val="00A41DF9"/>
    <w:rsid w:val="00A41EFC"/>
    <w:rsid w:val="00A41F71"/>
    <w:rsid w:val="00A429DC"/>
    <w:rsid w:val="00A43212"/>
    <w:rsid w:val="00A432EA"/>
    <w:rsid w:val="00A434B4"/>
    <w:rsid w:val="00A43558"/>
    <w:rsid w:val="00A435D3"/>
    <w:rsid w:val="00A43B30"/>
    <w:rsid w:val="00A44993"/>
    <w:rsid w:val="00A451E5"/>
    <w:rsid w:val="00A45D21"/>
    <w:rsid w:val="00A466FB"/>
    <w:rsid w:val="00A46765"/>
    <w:rsid w:val="00A47672"/>
    <w:rsid w:val="00A4777A"/>
    <w:rsid w:val="00A47C4F"/>
    <w:rsid w:val="00A50968"/>
    <w:rsid w:val="00A50ACB"/>
    <w:rsid w:val="00A50E1B"/>
    <w:rsid w:val="00A512A9"/>
    <w:rsid w:val="00A518EA"/>
    <w:rsid w:val="00A51FFC"/>
    <w:rsid w:val="00A52111"/>
    <w:rsid w:val="00A523FD"/>
    <w:rsid w:val="00A524D1"/>
    <w:rsid w:val="00A526ED"/>
    <w:rsid w:val="00A52967"/>
    <w:rsid w:val="00A52B17"/>
    <w:rsid w:val="00A53209"/>
    <w:rsid w:val="00A53499"/>
    <w:rsid w:val="00A535A4"/>
    <w:rsid w:val="00A53A90"/>
    <w:rsid w:val="00A53CCF"/>
    <w:rsid w:val="00A549C9"/>
    <w:rsid w:val="00A54CA8"/>
    <w:rsid w:val="00A54E7B"/>
    <w:rsid w:val="00A55DF2"/>
    <w:rsid w:val="00A55EBB"/>
    <w:rsid w:val="00A562E9"/>
    <w:rsid w:val="00A57DAA"/>
    <w:rsid w:val="00A57FF7"/>
    <w:rsid w:val="00A601E7"/>
    <w:rsid w:val="00A60957"/>
    <w:rsid w:val="00A6095B"/>
    <w:rsid w:val="00A60B6E"/>
    <w:rsid w:val="00A613AB"/>
    <w:rsid w:val="00A61936"/>
    <w:rsid w:val="00A62A3E"/>
    <w:rsid w:val="00A62C6C"/>
    <w:rsid w:val="00A62C98"/>
    <w:rsid w:val="00A631D8"/>
    <w:rsid w:val="00A63C09"/>
    <w:rsid w:val="00A63E70"/>
    <w:rsid w:val="00A644F3"/>
    <w:rsid w:val="00A64B26"/>
    <w:rsid w:val="00A65517"/>
    <w:rsid w:val="00A658CE"/>
    <w:rsid w:val="00A6608B"/>
    <w:rsid w:val="00A66711"/>
    <w:rsid w:val="00A66BD7"/>
    <w:rsid w:val="00A67074"/>
    <w:rsid w:val="00A671C5"/>
    <w:rsid w:val="00A67AB5"/>
    <w:rsid w:val="00A67CED"/>
    <w:rsid w:val="00A67D1D"/>
    <w:rsid w:val="00A67F2F"/>
    <w:rsid w:val="00A70683"/>
    <w:rsid w:val="00A7096D"/>
    <w:rsid w:val="00A70ED7"/>
    <w:rsid w:val="00A71007"/>
    <w:rsid w:val="00A710C3"/>
    <w:rsid w:val="00A71CDD"/>
    <w:rsid w:val="00A72DD8"/>
    <w:rsid w:val="00A72FBC"/>
    <w:rsid w:val="00A7315C"/>
    <w:rsid w:val="00A7351B"/>
    <w:rsid w:val="00A735BD"/>
    <w:rsid w:val="00A739B3"/>
    <w:rsid w:val="00A73D9F"/>
    <w:rsid w:val="00A74690"/>
    <w:rsid w:val="00A746A4"/>
    <w:rsid w:val="00A74991"/>
    <w:rsid w:val="00A74D6D"/>
    <w:rsid w:val="00A74EF8"/>
    <w:rsid w:val="00A75431"/>
    <w:rsid w:val="00A761C3"/>
    <w:rsid w:val="00A76693"/>
    <w:rsid w:val="00A76DA0"/>
    <w:rsid w:val="00A77222"/>
    <w:rsid w:val="00A7727E"/>
    <w:rsid w:val="00A77E21"/>
    <w:rsid w:val="00A80759"/>
    <w:rsid w:val="00A80DB4"/>
    <w:rsid w:val="00A80F2B"/>
    <w:rsid w:val="00A816EF"/>
    <w:rsid w:val="00A81A84"/>
    <w:rsid w:val="00A81DA6"/>
    <w:rsid w:val="00A821E3"/>
    <w:rsid w:val="00A82D1D"/>
    <w:rsid w:val="00A83806"/>
    <w:rsid w:val="00A83831"/>
    <w:rsid w:val="00A840AD"/>
    <w:rsid w:val="00A8459F"/>
    <w:rsid w:val="00A85874"/>
    <w:rsid w:val="00A85CE6"/>
    <w:rsid w:val="00A85DAF"/>
    <w:rsid w:val="00A877AD"/>
    <w:rsid w:val="00A87B07"/>
    <w:rsid w:val="00A87F81"/>
    <w:rsid w:val="00A9062C"/>
    <w:rsid w:val="00A90948"/>
    <w:rsid w:val="00A91001"/>
    <w:rsid w:val="00A911CA"/>
    <w:rsid w:val="00A911DA"/>
    <w:rsid w:val="00A9133E"/>
    <w:rsid w:val="00A91941"/>
    <w:rsid w:val="00A91A55"/>
    <w:rsid w:val="00A9217C"/>
    <w:rsid w:val="00A924BD"/>
    <w:rsid w:val="00A92AB8"/>
    <w:rsid w:val="00A92D46"/>
    <w:rsid w:val="00A93446"/>
    <w:rsid w:val="00A93D80"/>
    <w:rsid w:val="00A95113"/>
    <w:rsid w:val="00A9516C"/>
    <w:rsid w:val="00A96694"/>
    <w:rsid w:val="00A96C94"/>
    <w:rsid w:val="00A97759"/>
    <w:rsid w:val="00A97A34"/>
    <w:rsid w:val="00A97C84"/>
    <w:rsid w:val="00AA02D0"/>
    <w:rsid w:val="00AA0E4F"/>
    <w:rsid w:val="00AA1572"/>
    <w:rsid w:val="00AA18D1"/>
    <w:rsid w:val="00AA19D0"/>
    <w:rsid w:val="00AA20D6"/>
    <w:rsid w:val="00AA238E"/>
    <w:rsid w:val="00AA3070"/>
    <w:rsid w:val="00AA347A"/>
    <w:rsid w:val="00AA3D43"/>
    <w:rsid w:val="00AA41F4"/>
    <w:rsid w:val="00AA4960"/>
    <w:rsid w:val="00AA4A65"/>
    <w:rsid w:val="00AA4D19"/>
    <w:rsid w:val="00AA4FC9"/>
    <w:rsid w:val="00AA54B6"/>
    <w:rsid w:val="00AA5AA4"/>
    <w:rsid w:val="00AA6941"/>
    <w:rsid w:val="00AA6E49"/>
    <w:rsid w:val="00AA74E6"/>
    <w:rsid w:val="00AA7BFA"/>
    <w:rsid w:val="00AA7EB1"/>
    <w:rsid w:val="00AA7EFA"/>
    <w:rsid w:val="00AA7F0B"/>
    <w:rsid w:val="00AB03EE"/>
    <w:rsid w:val="00AB0C0E"/>
    <w:rsid w:val="00AB0C97"/>
    <w:rsid w:val="00AB0D6E"/>
    <w:rsid w:val="00AB0FCC"/>
    <w:rsid w:val="00AB1044"/>
    <w:rsid w:val="00AB130A"/>
    <w:rsid w:val="00AB1735"/>
    <w:rsid w:val="00AB176B"/>
    <w:rsid w:val="00AB185C"/>
    <w:rsid w:val="00AB1F3A"/>
    <w:rsid w:val="00AB1F7F"/>
    <w:rsid w:val="00AB21A2"/>
    <w:rsid w:val="00AB2229"/>
    <w:rsid w:val="00AB2869"/>
    <w:rsid w:val="00AB2E56"/>
    <w:rsid w:val="00AB2F5E"/>
    <w:rsid w:val="00AB30D5"/>
    <w:rsid w:val="00AB3AF0"/>
    <w:rsid w:val="00AB4198"/>
    <w:rsid w:val="00AB4250"/>
    <w:rsid w:val="00AB4415"/>
    <w:rsid w:val="00AB4865"/>
    <w:rsid w:val="00AB4C44"/>
    <w:rsid w:val="00AB4D60"/>
    <w:rsid w:val="00AB4EB8"/>
    <w:rsid w:val="00AB6A24"/>
    <w:rsid w:val="00AB796D"/>
    <w:rsid w:val="00AB7B32"/>
    <w:rsid w:val="00AC0119"/>
    <w:rsid w:val="00AC0750"/>
    <w:rsid w:val="00AC0D3A"/>
    <w:rsid w:val="00AC1ACF"/>
    <w:rsid w:val="00AC1F9E"/>
    <w:rsid w:val="00AC1FF7"/>
    <w:rsid w:val="00AC238C"/>
    <w:rsid w:val="00AC2CF9"/>
    <w:rsid w:val="00AC3690"/>
    <w:rsid w:val="00AC3B26"/>
    <w:rsid w:val="00AC3C6A"/>
    <w:rsid w:val="00AC4580"/>
    <w:rsid w:val="00AC45B8"/>
    <w:rsid w:val="00AC4793"/>
    <w:rsid w:val="00AC486F"/>
    <w:rsid w:val="00AC4D20"/>
    <w:rsid w:val="00AC53C8"/>
    <w:rsid w:val="00AC5535"/>
    <w:rsid w:val="00AC5A4D"/>
    <w:rsid w:val="00AC5D8D"/>
    <w:rsid w:val="00AC5DE1"/>
    <w:rsid w:val="00AC6094"/>
    <w:rsid w:val="00AC62E4"/>
    <w:rsid w:val="00AC6D33"/>
    <w:rsid w:val="00AC6D7C"/>
    <w:rsid w:val="00AC7307"/>
    <w:rsid w:val="00AC77B6"/>
    <w:rsid w:val="00AC7AB2"/>
    <w:rsid w:val="00AC7CDC"/>
    <w:rsid w:val="00AD02BF"/>
    <w:rsid w:val="00AD0437"/>
    <w:rsid w:val="00AD04E0"/>
    <w:rsid w:val="00AD0C13"/>
    <w:rsid w:val="00AD1109"/>
    <w:rsid w:val="00AD1681"/>
    <w:rsid w:val="00AD1E58"/>
    <w:rsid w:val="00AD2ACC"/>
    <w:rsid w:val="00AD2B53"/>
    <w:rsid w:val="00AD2FB1"/>
    <w:rsid w:val="00AD300B"/>
    <w:rsid w:val="00AD37BE"/>
    <w:rsid w:val="00AD4AE1"/>
    <w:rsid w:val="00AD4FA9"/>
    <w:rsid w:val="00AD545D"/>
    <w:rsid w:val="00AD554A"/>
    <w:rsid w:val="00AD57C1"/>
    <w:rsid w:val="00AD5A35"/>
    <w:rsid w:val="00AD7103"/>
    <w:rsid w:val="00AD733A"/>
    <w:rsid w:val="00AD741B"/>
    <w:rsid w:val="00AE0042"/>
    <w:rsid w:val="00AE0274"/>
    <w:rsid w:val="00AE0841"/>
    <w:rsid w:val="00AE0970"/>
    <w:rsid w:val="00AE0CCB"/>
    <w:rsid w:val="00AE1403"/>
    <w:rsid w:val="00AE148B"/>
    <w:rsid w:val="00AE1518"/>
    <w:rsid w:val="00AE1A6F"/>
    <w:rsid w:val="00AE21B4"/>
    <w:rsid w:val="00AE246C"/>
    <w:rsid w:val="00AE267F"/>
    <w:rsid w:val="00AE2C56"/>
    <w:rsid w:val="00AE2DED"/>
    <w:rsid w:val="00AE3AC0"/>
    <w:rsid w:val="00AE3CA8"/>
    <w:rsid w:val="00AE4342"/>
    <w:rsid w:val="00AE465E"/>
    <w:rsid w:val="00AE4E2F"/>
    <w:rsid w:val="00AE5077"/>
    <w:rsid w:val="00AE51CB"/>
    <w:rsid w:val="00AE5209"/>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208D"/>
    <w:rsid w:val="00AF236C"/>
    <w:rsid w:val="00AF33F6"/>
    <w:rsid w:val="00AF37A3"/>
    <w:rsid w:val="00AF405D"/>
    <w:rsid w:val="00AF4D26"/>
    <w:rsid w:val="00AF4EE0"/>
    <w:rsid w:val="00AF520D"/>
    <w:rsid w:val="00AF5343"/>
    <w:rsid w:val="00AF5490"/>
    <w:rsid w:val="00AF5E1D"/>
    <w:rsid w:val="00AF5FAF"/>
    <w:rsid w:val="00AF623E"/>
    <w:rsid w:val="00AF62F1"/>
    <w:rsid w:val="00AF6395"/>
    <w:rsid w:val="00AF6482"/>
    <w:rsid w:val="00AF6655"/>
    <w:rsid w:val="00AF674A"/>
    <w:rsid w:val="00AF75F4"/>
    <w:rsid w:val="00AF764A"/>
    <w:rsid w:val="00AF7E34"/>
    <w:rsid w:val="00B005DB"/>
    <w:rsid w:val="00B006E8"/>
    <w:rsid w:val="00B007E7"/>
    <w:rsid w:val="00B00FEB"/>
    <w:rsid w:val="00B011A3"/>
    <w:rsid w:val="00B01619"/>
    <w:rsid w:val="00B017B4"/>
    <w:rsid w:val="00B01C05"/>
    <w:rsid w:val="00B022FC"/>
    <w:rsid w:val="00B0289D"/>
    <w:rsid w:val="00B029F0"/>
    <w:rsid w:val="00B02B6D"/>
    <w:rsid w:val="00B02C72"/>
    <w:rsid w:val="00B03234"/>
    <w:rsid w:val="00B03F95"/>
    <w:rsid w:val="00B04106"/>
    <w:rsid w:val="00B041AA"/>
    <w:rsid w:val="00B043EC"/>
    <w:rsid w:val="00B04B6A"/>
    <w:rsid w:val="00B05EB5"/>
    <w:rsid w:val="00B06755"/>
    <w:rsid w:val="00B069FC"/>
    <w:rsid w:val="00B06DFC"/>
    <w:rsid w:val="00B07356"/>
    <w:rsid w:val="00B07B0B"/>
    <w:rsid w:val="00B07B61"/>
    <w:rsid w:val="00B1086A"/>
    <w:rsid w:val="00B113DD"/>
    <w:rsid w:val="00B11A7C"/>
    <w:rsid w:val="00B12315"/>
    <w:rsid w:val="00B1252E"/>
    <w:rsid w:val="00B127F6"/>
    <w:rsid w:val="00B12935"/>
    <w:rsid w:val="00B13B1A"/>
    <w:rsid w:val="00B13CFE"/>
    <w:rsid w:val="00B14C1A"/>
    <w:rsid w:val="00B15097"/>
    <w:rsid w:val="00B1521D"/>
    <w:rsid w:val="00B15672"/>
    <w:rsid w:val="00B15A15"/>
    <w:rsid w:val="00B15ED6"/>
    <w:rsid w:val="00B17D65"/>
    <w:rsid w:val="00B21750"/>
    <w:rsid w:val="00B21C2E"/>
    <w:rsid w:val="00B21FD6"/>
    <w:rsid w:val="00B220B6"/>
    <w:rsid w:val="00B22748"/>
    <w:rsid w:val="00B22E11"/>
    <w:rsid w:val="00B23794"/>
    <w:rsid w:val="00B2391B"/>
    <w:rsid w:val="00B23A16"/>
    <w:rsid w:val="00B247AB"/>
    <w:rsid w:val="00B24F10"/>
    <w:rsid w:val="00B25309"/>
    <w:rsid w:val="00B2539D"/>
    <w:rsid w:val="00B25660"/>
    <w:rsid w:val="00B259B5"/>
    <w:rsid w:val="00B25AB0"/>
    <w:rsid w:val="00B26183"/>
    <w:rsid w:val="00B26407"/>
    <w:rsid w:val="00B2671B"/>
    <w:rsid w:val="00B267D9"/>
    <w:rsid w:val="00B27546"/>
    <w:rsid w:val="00B27732"/>
    <w:rsid w:val="00B27C76"/>
    <w:rsid w:val="00B30499"/>
    <w:rsid w:val="00B3055D"/>
    <w:rsid w:val="00B30AF2"/>
    <w:rsid w:val="00B317EE"/>
    <w:rsid w:val="00B31B21"/>
    <w:rsid w:val="00B31D3E"/>
    <w:rsid w:val="00B31DDE"/>
    <w:rsid w:val="00B3409D"/>
    <w:rsid w:val="00B34950"/>
    <w:rsid w:val="00B34B0B"/>
    <w:rsid w:val="00B35590"/>
    <w:rsid w:val="00B35A9B"/>
    <w:rsid w:val="00B35B3D"/>
    <w:rsid w:val="00B35E2D"/>
    <w:rsid w:val="00B366BB"/>
    <w:rsid w:val="00B3705D"/>
    <w:rsid w:val="00B37101"/>
    <w:rsid w:val="00B37738"/>
    <w:rsid w:val="00B407D3"/>
    <w:rsid w:val="00B40812"/>
    <w:rsid w:val="00B40F77"/>
    <w:rsid w:val="00B4131F"/>
    <w:rsid w:val="00B42931"/>
    <w:rsid w:val="00B42A48"/>
    <w:rsid w:val="00B42ABC"/>
    <w:rsid w:val="00B430B6"/>
    <w:rsid w:val="00B43318"/>
    <w:rsid w:val="00B43396"/>
    <w:rsid w:val="00B433BF"/>
    <w:rsid w:val="00B43E4F"/>
    <w:rsid w:val="00B44090"/>
    <w:rsid w:val="00B44097"/>
    <w:rsid w:val="00B440F2"/>
    <w:rsid w:val="00B445C1"/>
    <w:rsid w:val="00B446C4"/>
    <w:rsid w:val="00B453CD"/>
    <w:rsid w:val="00B45626"/>
    <w:rsid w:val="00B458A0"/>
    <w:rsid w:val="00B46279"/>
    <w:rsid w:val="00B46634"/>
    <w:rsid w:val="00B474D3"/>
    <w:rsid w:val="00B47779"/>
    <w:rsid w:val="00B47903"/>
    <w:rsid w:val="00B47967"/>
    <w:rsid w:val="00B4796F"/>
    <w:rsid w:val="00B479E9"/>
    <w:rsid w:val="00B50395"/>
    <w:rsid w:val="00B5046E"/>
    <w:rsid w:val="00B50AF6"/>
    <w:rsid w:val="00B51186"/>
    <w:rsid w:val="00B512DB"/>
    <w:rsid w:val="00B513AB"/>
    <w:rsid w:val="00B516ED"/>
    <w:rsid w:val="00B5171E"/>
    <w:rsid w:val="00B51C31"/>
    <w:rsid w:val="00B52261"/>
    <w:rsid w:val="00B523EE"/>
    <w:rsid w:val="00B5244B"/>
    <w:rsid w:val="00B52CFB"/>
    <w:rsid w:val="00B53229"/>
    <w:rsid w:val="00B536F9"/>
    <w:rsid w:val="00B539D3"/>
    <w:rsid w:val="00B53B29"/>
    <w:rsid w:val="00B53D45"/>
    <w:rsid w:val="00B5482D"/>
    <w:rsid w:val="00B548BE"/>
    <w:rsid w:val="00B54AAB"/>
    <w:rsid w:val="00B54FF8"/>
    <w:rsid w:val="00B5585D"/>
    <w:rsid w:val="00B55E70"/>
    <w:rsid w:val="00B563A7"/>
    <w:rsid w:val="00B57477"/>
    <w:rsid w:val="00B574C7"/>
    <w:rsid w:val="00B5752D"/>
    <w:rsid w:val="00B57DCA"/>
    <w:rsid w:val="00B6022A"/>
    <w:rsid w:val="00B60563"/>
    <w:rsid w:val="00B61864"/>
    <w:rsid w:val="00B61DE8"/>
    <w:rsid w:val="00B624E5"/>
    <w:rsid w:val="00B625A0"/>
    <w:rsid w:val="00B6265C"/>
    <w:rsid w:val="00B62808"/>
    <w:rsid w:val="00B632AA"/>
    <w:rsid w:val="00B639B9"/>
    <w:rsid w:val="00B63AE0"/>
    <w:rsid w:val="00B63BBD"/>
    <w:rsid w:val="00B63DB5"/>
    <w:rsid w:val="00B63E04"/>
    <w:rsid w:val="00B641F9"/>
    <w:rsid w:val="00B64B05"/>
    <w:rsid w:val="00B655B1"/>
    <w:rsid w:val="00B65939"/>
    <w:rsid w:val="00B65C44"/>
    <w:rsid w:val="00B65E98"/>
    <w:rsid w:val="00B661F2"/>
    <w:rsid w:val="00B667E9"/>
    <w:rsid w:val="00B66C42"/>
    <w:rsid w:val="00B67293"/>
    <w:rsid w:val="00B67369"/>
    <w:rsid w:val="00B67429"/>
    <w:rsid w:val="00B674A9"/>
    <w:rsid w:val="00B675B4"/>
    <w:rsid w:val="00B678CC"/>
    <w:rsid w:val="00B679A9"/>
    <w:rsid w:val="00B67CD3"/>
    <w:rsid w:val="00B700D1"/>
    <w:rsid w:val="00B705A0"/>
    <w:rsid w:val="00B70610"/>
    <w:rsid w:val="00B70B29"/>
    <w:rsid w:val="00B70C23"/>
    <w:rsid w:val="00B70E24"/>
    <w:rsid w:val="00B719B9"/>
    <w:rsid w:val="00B71D92"/>
    <w:rsid w:val="00B71EB2"/>
    <w:rsid w:val="00B72202"/>
    <w:rsid w:val="00B724D9"/>
    <w:rsid w:val="00B72837"/>
    <w:rsid w:val="00B72CEB"/>
    <w:rsid w:val="00B731F0"/>
    <w:rsid w:val="00B73629"/>
    <w:rsid w:val="00B736B5"/>
    <w:rsid w:val="00B7383D"/>
    <w:rsid w:val="00B7437E"/>
    <w:rsid w:val="00B746AC"/>
    <w:rsid w:val="00B7484A"/>
    <w:rsid w:val="00B755E5"/>
    <w:rsid w:val="00B75905"/>
    <w:rsid w:val="00B7595E"/>
    <w:rsid w:val="00B75A21"/>
    <w:rsid w:val="00B75ECA"/>
    <w:rsid w:val="00B7685A"/>
    <w:rsid w:val="00B76977"/>
    <w:rsid w:val="00B7718E"/>
    <w:rsid w:val="00B77702"/>
    <w:rsid w:val="00B77815"/>
    <w:rsid w:val="00B7787B"/>
    <w:rsid w:val="00B80121"/>
    <w:rsid w:val="00B80AAC"/>
    <w:rsid w:val="00B815C2"/>
    <w:rsid w:val="00B81B31"/>
    <w:rsid w:val="00B81BE0"/>
    <w:rsid w:val="00B81F1C"/>
    <w:rsid w:val="00B82439"/>
    <w:rsid w:val="00B82761"/>
    <w:rsid w:val="00B82C87"/>
    <w:rsid w:val="00B82F3B"/>
    <w:rsid w:val="00B83194"/>
    <w:rsid w:val="00B8365A"/>
    <w:rsid w:val="00B8369D"/>
    <w:rsid w:val="00B83A12"/>
    <w:rsid w:val="00B840D4"/>
    <w:rsid w:val="00B843B5"/>
    <w:rsid w:val="00B84A88"/>
    <w:rsid w:val="00B84BB8"/>
    <w:rsid w:val="00B85466"/>
    <w:rsid w:val="00B8582F"/>
    <w:rsid w:val="00B861C7"/>
    <w:rsid w:val="00B868B2"/>
    <w:rsid w:val="00B87285"/>
    <w:rsid w:val="00B872ED"/>
    <w:rsid w:val="00B8748E"/>
    <w:rsid w:val="00B8794B"/>
    <w:rsid w:val="00B87ABC"/>
    <w:rsid w:val="00B87AF5"/>
    <w:rsid w:val="00B87FBC"/>
    <w:rsid w:val="00B902E4"/>
    <w:rsid w:val="00B90326"/>
    <w:rsid w:val="00B90873"/>
    <w:rsid w:val="00B92F1D"/>
    <w:rsid w:val="00B92F24"/>
    <w:rsid w:val="00B93401"/>
    <w:rsid w:val="00B94476"/>
    <w:rsid w:val="00B948F9"/>
    <w:rsid w:val="00B94C7B"/>
    <w:rsid w:val="00B9508A"/>
    <w:rsid w:val="00B9511E"/>
    <w:rsid w:val="00B954F0"/>
    <w:rsid w:val="00B956A7"/>
    <w:rsid w:val="00B95EF4"/>
    <w:rsid w:val="00B9648B"/>
    <w:rsid w:val="00B964A1"/>
    <w:rsid w:val="00B96935"/>
    <w:rsid w:val="00B96AC8"/>
    <w:rsid w:val="00B96AF1"/>
    <w:rsid w:val="00B97164"/>
    <w:rsid w:val="00B9745B"/>
    <w:rsid w:val="00B97F73"/>
    <w:rsid w:val="00B97FB7"/>
    <w:rsid w:val="00BA10EB"/>
    <w:rsid w:val="00BA16E0"/>
    <w:rsid w:val="00BA1A74"/>
    <w:rsid w:val="00BA1C37"/>
    <w:rsid w:val="00BA297B"/>
    <w:rsid w:val="00BA2C72"/>
    <w:rsid w:val="00BA2CF2"/>
    <w:rsid w:val="00BA3A00"/>
    <w:rsid w:val="00BA420A"/>
    <w:rsid w:val="00BA4744"/>
    <w:rsid w:val="00BA49A4"/>
    <w:rsid w:val="00BA4A9F"/>
    <w:rsid w:val="00BA50B6"/>
    <w:rsid w:val="00BA56F4"/>
    <w:rsid w:val="00BA5BA1"/>
    <w:rsid w:val="00BA5CED"/>
    <w:rsid w:val="00BA5D40"/>
    <w:rsid w:val="00BA6167"/>
    <w:rsid w:val="00BA66E8"/>
    <w:rsid w:val="00BA6C9E"/>
    <w:rsid w:val="00BA6D51"/>
    <w:rsid w:val="00BA71F8"/>
    <w:rsid w:val="00BA74E8"/>
    <w:rsid w:val="00BA7FC8"/>
    <w:rsid w:val="00BB0269"/>
    <w:rsid w:val="00BB0489"/>
    <w:rsid w:val="00BB0836"/>
    <w:rsid w:val="00BB0DB2"/>
    <w:rsid w:val="00BB1994"/>
    <w:rsid w:val="00BB1DDD"/>
    <w:rsid w:val="00BB2A02"/>
    <w:rsid w:val="00BB2ED8"/>
    <w:rsid w:val="00BB301D"/>
    <w:rsid w:val="00BB3958"/>
    <w:rsid w:val="00BB3B54"/>
    <w:rsid w:val="00BB3D7A"/>
    <w:rsid w:val="00BB4573"/>
    <w:rsid w:val="00BB4873"/>
    <w:rsid w:val="00BB512A"/>
    <w:rsid w:val="00BB5C88"/>
    <w:rsid w:val="00BB6526"/>
    <w:rsid w:val="00BB6E82"/>
    <w:rsid w:val="00BB7070"/>
    <w:rsid w:val="00BB72DF"/>
    <w:rsid w:val="00BB792A"/>
    <w:rsid w:val="00BC0137"/>
    <w:rsid w:val="00BC0478"/>
    <w:rsid w:val="00BC09D7"/>
    <w:rsid w:val="00BC0A1E"/>
    <w:rsid w:val="00BC0B8F"/>
    <w:rsid w:val="00BC13AE"/>
    <w:rsid w:val="00BC1610"/>
    <w:rsid w:val="00BC1786"/>
    <w:rsid w:val="00BC1A9B"/>
    <w:rsid w:val="00BC1D8A"/>
    <w:rsid w:val="00BC24CB"/>
    <w:rsid w:val="00BC3003"/>
    <w:rsid w:val="00BC3215"/>
    <w:rsid w:val="00BC35AF"/>
    <w:rsid w:val="00BC3A2F"/>
    <w:rsid w:val="00BC3C23"/>
    <w:rsid w:val="00BC3F72"/>
    <w:rsid w:val="00BC428D"/>
    <w:rsid w:val="00BC574F"/>
    <w:rsid w:val="00BC57F9"/>
    <w:rsid w:val="00BC5857"/>
    <w:rsid w:val="00BC597F"/>
    <w:rsid w:val="00BC5EF6"/>
    <w:rsid w:val="00BC5FAB"/>
    <w:rsid w:val="00BC62B8"/>
    <w:rsid w:val="00BC632B"/>
    <w:rsid w:val="00BC6B3A"/>
    <w:rsid w:val="00BC73AE"/>
    <w:rsid w:val="00BC75A9"/>
    <w:rsid w:val="00BC75D7"/>
    <w:rsid w:val="00BC77E1"/>
    <w:rsid w:val="00BD0132"/>
    <w:rsid w:val="00BD07B7"/>
    <w:rsid w:val="00BD0D89"/>
    <w:rsid w:val="00BD0D8A"/>
    <w:rsid w:val="00BD1B0C"/>
    <w:rsid w:val="00BD2253"/>
    <w:rsid w:val="00BD260E"/>
    <w:rsid w:val="00BD30CB"/>
    <w:rsid w:val="00BD30FD"/>
    <w:rsid w:val="00BD32A1"/>
    <w:rsid w:val="00BD3428"/>
    <w:rsid w:val="00BD398C"/>
    <w:rsid w:val="00BD3C7F"/>
    <w:rsid w:val="00BD43F8"/>
    <w:rsid w:val="00BD4455"/>
    <w:rsid w:val="00BD4DB1"/>
    <w:rsid w:val="00BD5177"/>
    <w:rsid w:val="00BD5252"/>
    <w:rsid w:val="00BD53C7"/>
    <w:rsid w:val="00BD592C"/>
    <w:rsid w:val="00BD5BEA"/>
    <w:rsid w:val="00BD603D"/>
    <w:rsid w:val="00BD604C"/>
    <w:rsid w:val="00BD608D"/>
    <w:rsid w:val="00BD61B9"/>
    <w:rsid w:val="00BD67E5"/>
    <w:rsid w:val="00BD686B"/>
    <w:rsid w:val="00BD6CBF"/>
    <w:rsid w:val="00BD706D"/>
    <w:rsid w:val="00BD7300"/>
    <w:rsid w:val="00BD7369"/>
    <w:rsid w:val="00BD7578"/>
    <w:rsid w:val="00BD7635"/>
    <w:rsid w:val="00BD7659"/>
    <w:rsid w:val="00BD77CE"/>
    <w:rsid w:val="00BD7BF0"/>
    <w:rsid w:val="00BD7CE1"/>
    <w:rsid w:val="00BE0083"/>
    <w:rsid w:val="00BE092B"/>
    <w:rsid w:val="00BE14D7"/>
    <w:rsid w:val="00BE1DC5"/>
    <w:rsid w:val="00BE29E8"/>
    <w:rsid w:val="00BE2CEF"/>
    <w:rsid w:val="00BE38BD"/>
    <w:rsid w:val="00BE396D"/>
    <w:rsid w:val="00BE4396"/>
    <w:rsid w:val="00BE45D1"/>
    <w:rsid w:val="00BE4817"/>
    <w:rsid w:val="00BE498B"/>
    <w:rsid w:val="00BE54CA"/>
    <w:rsid w:val="00BE5660"/>
    <w:rsid w:val="00BE5D4C"/>
    <w:rsid w:val="00BE5E9B"/>
    <w:rsid w:val="00BE6124"/>
    <w:rsid w:val="00BE637A"/>
    <w:rsid w:val="00BE68FA"/>
    <w:rsid w:val="00BE69F5"/>
    <w:rsid w:val="00BE6BA3"/>
    <w:rsid w:val="00BE763C"/>
    <w:rsid w:val="00BE784F"/>
    <w:rsid w:val="00BF02F8"/>
    <w:rsid w:val="00BF0451"/>
    <w:rsid w:val="00BF12B9"/>
    <w:rsid w:val="00BF16CC"/>
    <w:rsid w:val="00BF1C39"/>
    <w:rsid w:val="00BF1DD7"/>
    <w:rsid w:val="00BF1ED8"/>
    <w:rsid w:val="00BF2286"/>
    <w:rsid w:val="00BF2675"/>
    <w:rsid w:val="00BF272D"/>
    <w:rsid w:val="00BF2779"/>
    <w:rsid w:val="00BF294B"/>
    <w:rsid w:val="00BF2B41"/>
    <w:rsid w:val="00BF2D38"/>
    <w:rsid w:val="00BF2DF0"/>
    <w:rsid w:val="00BF315E"/>
    <w:rsid w:val="00BF400D"/>
    <w:rsid w:val="00BF44CA"/>
    <w:rsid w:val="00BF44DF"/>
    <w:rsid w:val="00BF4861"/>
    <w:rsid w:val="00BF4BDA"/>
    <w:rsid w:val="00BF5293"/>
    <w:rsid w:val="00BF53B1"/>
    <w:rsid w:val="00BF5464"/>
    <w:rsid w:val="00BF58DC"/>
    <w:rsid w:val="00BF5C54"/>
    <w:rsid w:val="00BF5F10"/>
    <w:rsid w:val="00BF611E"/>
    <w:rsid w:val="00BF6600"/>
    <w:rsid w:val="00BF70A6"/>
    <w:rsid w:val="00BF74F9"/>
    <w:rsid w:val="00BF7B4F"/>
    <w:rsid w:val="00BF7B90"/>
    <w:rsid w:val="00C0063E"/>
    <w:rsid w:val="00C007E0"/>
    <w:rsid w:val="00C0089E"/>
    <w:rsid w:val="00C012A1"/>
    <w:rsid w:val="00C01572"/>
    <w:rsid w:val="00C01A20"/>
    <w:rsid w:val="00C01E86"/>
    <w:rsid w:val="00C01EC8"/>
    <w:rsid w:val="00C0209F"/>
    <w:rsid w:val="00C02174"/>
    <w:rsid w:val="00C02227"/>
    <w:rsid w:val="00C029D5"/>
    <w:rsid w:val="00C02A51"/>
    <w:rsid w:val="00C02EE2"/>
    <w:rsid w:val="00C03297"/>
    <w:rsid w:val="00C034B9"/>
    <w:rsid w:val="00C03779"/>
    <w:rsid w:val="00C037A3"/>
    <w:rsid w:val="00C04089"/>
    <w:rsid w:val="00C04AE5"/>
    <w:rsid w:val="00C050F1"/>
    <w:rsid w:val="00C05B59"/>
    <w:rsid w:val="00C062C0"/>
    <w:rsid w:val="00C0632B"/>
    <w:rsid w:val="00C079F7"/>
    <w:rsid w:val="00C10285"/>
    <w:rsid w:val="00C117BE"/>
    <w:rsid w:val="00C126B6"/>
    <w:rsid w:val="00C12DC4"/>
    <w:rsid w:val="00C12FBD"/>
    <w:rsid w:val="00C146B3"/>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C8B"/>
    <w:rsid w:val="00C22D21"/>
    <w:rsid w:val="00C22E03"/>
    <w:rsid w:val="00C23558"/>
    <w:rsid w:val="00C23A71"/>
    <w:rsid w:val="00C244C9"/>
    <w:rsid w:val="00C245A9"/>
    <w:rsid w:val="00C24667"/>
    <w:rsid w:val="00C24DEA"/>
    <w:rsid w:val="00C25517"/>
    <w:rsid w:val="00C2567B"/>
    <w:rsid w:val="00C259D5"/>
    <w:rsid w:val="00C2610B"/>
    <w:rsid w:val="00C26576"/>
    <w:rsid w:val="00C26D28"/>
    <w:rsid w:val="00C27766"/>
    <w:rsid w:val="00C27D7B"/>
    <w:rsid w:val="00C3004C"/>
    <w:rsid w:val="00C30246"/>
    <w:rsid w:val="00C304CA"/>
    <w:rsid w:val="00C30506"/>
    <w:rsid w:val="00C30734"/>
    <w:rsid w:val="00C30849"/>
    <w:rsid w:val="00C311B3"/>
    <w:rsid w:val="00C3137C"/>
    <w:rsid w:val="00C31B28"/>
    <w:rsid w:val="00C31C91"/>
    <w:rsid w:val="00C31CA2"/>
    <w:rsid w:val="00C322B8"/>
    <w:rsid w:val="00C3246E"/>
    <w:rsid w:val="00C329C7"/>
    <w:rsid w:val="00C3370B"/>
    <w:rsid w:val="00C3384E"/>
    <w:rsid w:val="00C33CDE"/>
    <w:rsid w:val="00C340D0"/>
    <w:rsid w:val="00C3494E"/>
    <w:rsid w:val="00C34CA2"/>
    <w:rsid w:val="00C34E05"/>
    <w:rsid w:val="00C34E7E"/>
    <w:rsid w:val="00C35693"/>
    <w:rsid w:val="00C35775"/>
    <w:rsid w:val="00C366CB"/>
    <w:rsid w:val="00C367A9"/>
    <w:rsid w:val="00C3682D"/>
    <w:rsid w:val="00C36CB3"/>
    <w:rsid w:val="00C37134"/>
    <w:rsid w:val="00C40878"/>
    <w:rsid w:val="00C415D1"/>
    <w:rsid w:val="00C421E8"/>
    <w:rsid w:val="00C42284"/>
    <w:rsid w:val="00C4252E"/>
    <w:rsid w:val="00C42733"/>
    <w:rsid w:val="00C435AB"/>
    <w:rsid w:val="00C43F5E"/>
    <w:rsid w:val="00C44B7B"/>
    <w:rsid w:val="00C45195"/>
    <w:rsid w:val="00C45292"/>
    <w:rsid w:val="00C453AD"/>
    <w:rsid w:val="00C458F9"/>
    <w:rsid w:val="00C46393"/>
    <w:rsid w:val="00C46B23"/>
    <w:rsid w:val="00C47167"/>
    <w:rsid w:val="00C476B3"/>
    <w:rsid w:val="00C503C3"/>
    <w:rsid w:val="00C5115D"/>
    <w:rsid w:val="00C516B8"/>
    <w:rsid w:val="00C51960"/>
    <w:rsid w:val="00C519D7"/>
    <w:rsid w:val="00C51EE3"/>
    <w:rsid w:val="00C51F5F"/>
    <w:rsid w:val="00C52401"/>
    <w:rsid w:val="00C525A0"/>
    <w:rsid w:val="00C5311C"/>
    <w:rsid w:val="00C53EDE"/>
    <w:rsid w:val="00C53FD6"/>
    <w:rsid w:val="00C54232"/>
    <w:rsid w:val="00C54719"/>
    <w:rsid w:val="00C547DB"/>
    <w:rsid w:val="00C54C1F"/>
    <w:rsid w:val="00C552C3"/>
    <w:rsid w:val="00C5539C"/>
    <w:rsid w:val="00C553B2"/>
    <w:rsid w:val="00C555A3"/>
    <w:rsid w:val="00C559EF"/>
    <w:rsid w:val="00C55E2A"/>
    <w:rsid w:val="00C56202"/>
    <w:rsid w:val="00C5633C"/>
    <w:rsid w:val="00C56CCB"/>
    <w:rsid w:val="00C56F4F"/>
    <w:rsid w:val="00C56FD5"/>
    <w:rsid w:val="00C575B5"/>
    <w:rsid w:val="00C57750"/>
    <w:rsid w:val="00C57889"/>
    <w:rsid w:val="00C578DB"/>
    <w:rsid w:val="00C57BE1"/>
    <w:rsid w:val="00C600A1"/>
    <w:rsid w:val="00C60479"/>
    <w:rsid w:val="00C61071"/>
    <w:rsid w:val="00C61416"/>
    <w:rsid w:val="00C61901"/>
    <w:rsid w:val="00C619C4"/>
    <w:rsid w:val="00C61A4C"/>
    <w:rsid w:val="00C6200C"/>
    <w:rsid w:val="00C62147"/>
    <w:rsid w:val="00C621D4"/>
    <w:rsid w:val="00C62A19"/>
    <w:rsid w:val="00C62BF3"/>
    <w:rsid w:val="00C62EA9"/>
    <w:rsid w:val="00C633AA"/>
    <w:rsid w:val="00C6348C"/>
    <w:rsid w:val="00C638AE"/>
    <w:rsid w:val="00C63C2C"/>
    <w:rsid w:val="00C63E6A"/>
    <w:rsid w:val="00C6450B"/>
    <w:rsid w:val="00C64E91"/>
    <w:rsid w:val="00C658AB"/>
    <w:rsid w:val="00C660E1"/>
    <w:rsid w:val="00C663BF"/>
    <w:rsid w:val="00C66551"/>
    <w:rsid w:val="00C66893"/>
    <w:rsid w:val="00C66B2B"/>
    <w:rsid w:val="00C66B90"/>
    <w:rsid w:val="00C67020"/>
    <w:rsid w:val="00C677B1"/>
    <w:rsid w:val="00C67EFD"/>
    <w:rsid w:val="00C70FC0"/>
    <w:rsid w:val="00C71631"/>
    <w:rsid w:val="00C71906"/>
    <w:rsid w:val="00C720F0"/>
    <w:rsid w:val="00C724E8"/>
    <w:rsid w:val="00C7301F"/>
    <w:rsid w:val="00C73427"/>
    <w:rsid w:val="00C73C14"/>
    <w:rsid w:val="00C7432C"/>
    <w:rsid w:val="00C7533A"/>
    <w:rsid w:val="00C75487"/>
    <w:rsid w:val="00C75861"/>
    <w:rsid w:val="00C75A33"/>
    <w:rsid w:val="00C75BC0"/>
    <w:rsid w:val="00C75FA1"/>
    <w:rsid w:val="00C75FC0"/>
    <w:rsid w:val="00C7635A"/>
    <w:rsid w:val="00C765FD"/>
    <w:rsid w:val="00C7661D"/>
    <w:rsid w:val="00C76B83"/>
    <w:rsid w:val="00C77BBB"/>
    <w:rsid w:val="00C77CA7"/>
    <w:rsid w:val="00C77F58"/>
    <w:rsid w:val="00C8008F"/>
    <w:rsid w:val="00C80BF5"/>
    <w:rsid w:val="00C811F3"/>
    <w:rsid w:val="00C81439"/>
    <w:rsid w:val="00C816E3"/>
    <w:rsid w:val="00C819B6"/>
    <w:rsid w:val="00C81BBC"/>
    <w:rsid w:val="00C81BEB"/>
    <w:rsid w:val="00C82753"/>
    <w:rsid w:val="00C828C5"/>
    <w:rsid w:val="00C8323A"/>
    <w:rsid w:val="00C83736"/>
    <w:rsid w:val="00C83E5E"/>
    <w:rsid w:val="00C841EA"/>
    <w:rsid w:val="00C843BF"/>
    <w:rsid w:val="00C85469"/>
    <w:rsid w:val="00C85D92"/>
    <w:rsid w:val="00C85EC0"/>
    <w:rsid w:val="00C86893"/>
    <w:rsid w:val="00C86991"/>
    <w:rsid w:val="00C87342"/>
    <w:rsid w:val="00C87D99"/>
    <w:rsid w:val="00C90776"/>
    <w:rsid w:val="00C90955"/>
    <w:rsid w:val="00C913AC"/>
    <w:rsid w:val="00C91423"/>
    <w:rsid w:val="00C914D9"/>
    <w:rsid w:val="00C92255"/>
    <w:rsid w:val="00C929FE"/>
    <w:rsid w:val="00C9365B"/>
    <w:rsid w:val="00C936AA"/>
    <w:rsid w:val="00C93798"/>
    <w:rsid w:val="00C93A2E"/>
    <w:rsid w:val="00C94DB9"/>
    <w:rsid w:val="00C95000"/>
    <w:rsid w:val="00C95989"/>
    <w:rsid w:val="00C95AF3"/>
    <w:rsid w:val="00C96004"/>
    <w:rsid w:val="00C968DE"/>
    <w:rsid w:val="00C96987"/>
    <w:rsid w:val="00C96BE9"/>
    <w:rsid w:val="00C97426"/>
    <w:rsid w:val="00C97539"/>
    <w:rsid w:val="00C978F9"/>
    <w:rsid w:val="00C97D75"/>
    <w:rsid w:val="00C97DD7"/>
    <w:rsid w:val="00CA02F8"/>
    <w:rsid w:val="00CA0AB5"/>
    <w:rsid w:val="00CA0D5E"/>
    <w:rsid w:val="00CA0F79"/>
    <w:rsid w:val="00CA1AB4"/>
    <w:rsid w:val="00CA21D4"/>
    <w:rsid w:val="00CA2256"/>
    <w:rsid w:val="00CA26BF"/>
    <w:rsid w:val="00CA2D5A"/>
    <w:rsid w:val="00CA43C5"/>
    <w:rsid w:val="00CA43CA"/>
    <w:rsid w:val="00CA4883"/>
    <w:rsid w:val="00CA4E1C"/>
    <w:rsid w:val="00CA4FC2"/>
    <w:rsid w:val="00CA531A"/>
    <w:rsid w:val="00CA54D4"/>
    <w:rsid w:val="00CA62CA"/>
    <w:rsid w:val="00CA69D2"/>
    <w:rsid w:val="00CA752A"/>
    <w:rsid w:val="00CB0613"/>
    <w:rsid w:val="00CB071C"/>
    <w:rsid w:val="00CB0E4E"/>
    <w:rsid w:val="00CB0F05"/>
    <w:rsid w:val="00CB1A3A"/>
    <w:rsid w:val="00CB1B2F"/>
    <w:rsid w:val="00CB1B38"/>
    <w:rsid w:val="00CB1B9C"/>
    <w:rsid w:val="00CB2C3B"/>
    <w:rsid w:val="00CB2E43"/>
    <w:rsid w:val="00CB31E9"/>
    <w:rsid w:val="00CB40DB"/>
    <w:rsid w:val="00CB41FF"/>
    <w:rsid w:val="00CB42D0"/>
    <w:rsid w:val="00CB439F"/>
    <w:rsid w:val="00CB46A3"/>
    <w:rsid w:val="00CB755B"/>
    <w:rsid w:val="00CB75C8"/>
    <w:rsid w:val="00CB772B"/>
    <w:rsid w:val="00CB7F96"/>
    <w:rsid w:val="00CC023F"/>
    <w:rsid w:val="00CC0423"/>
    <w:rsid w:val="00CC0687"/>
    <w:rsid w:val="00CC0B40"/>
    <w:rsid w:val="00CC120D"/>
    <w:rsid w:val="00CC1DD3"/>
    <w:rsid w:val="00CC1E9E"/>
    <w:rsid w:val="00CC212F"/>
    <w:rsid w:val="00CC2827"/>
    <w:rsid w:val="00CC290A"/>
    <w:rsid w:val="00CC2CC2"/>
    <w:rsid w:val="00CC2EF9"/>
    <w:rsid w:val="00CC35AA"/>
    <w:rsid w:val="00CC3E48"/>
    <w:rsid w:val="00CC3F96"/>
    <w:rsid w:val="00CC4232"/>
    <w:rsid w:val="00CC4658"/>
    <w:rsid w:val="00CC4ABE"/>
    <w:rsid w:val="00CC4B13"/>
    <w:rsid w:val="00CC4DAA"/>
    <w:rsid w:val="00CC4EAD"/>
    <w:rsid w:val="00CC5584"/>
    <w:rsid w:val="00CC601C"/>
    <w:rsid w:val="00CC61E2"/>
    <w:rsid w:val="00CC645D"/>
    <w:rsid w:val="00CC689F"/>
    <w:rsid w:val="00CC6924"/>
    <w:rsid w:val="00CD0445"/>
    <w:rsid w:val="00CD04D7"/>
    <w:rsid w:val="00CD060E"/>
    <w:rsid w:val="00CD0644"/>
    <w:rsid w:val="00CD0A74"/>
    <w:rsid w:val="00CD0DDF"/>
    <w:rsid w:val="00CD0E14"/>
    <w:rsid w:val="00CD1052"/>
    <w:rsid w:val="00CD107C"/>
    <w:rsid w:val="00CD10D5"/>
    <w:rsid w:val="00CD19AA"/>
    <w:rsid w:val="00CD1F04"/>
    <w:rsid w:val="00CD2188"/>
    <w:rsid w:val="00CD23E3"/>
    <w:rsid w:val="00CD2A89"/>
    <w:rsid w:val="00CD2FBA"/>
    <w:rsid w:val="00CD3848"/>
    <w:rsid w:val="00CD38C9"/>
    <w:rsid w:val="00CD3F6C"/>
    <w:rsid w:val="00CD432F"/>
    <w:rsid w:val="00CD4447"/>
    <w:rsid w:val="00CD4819"/>
    <w:rsid w:val="00CD50F6"/>
    <w:rsid w:val="00CD5249"/>
    <w:rsid w:val="00CD55FA"/>
    <w:rsid w:val="00CD5A98"/>
    <w:rsid w:val="00CD5E55"/>
    <w:rsid w:val="00CD6189"/>
    <w:rsid w:val="00CD62A7"/>
    <w:rsid w:val="00CD6434"/>
    <w:rsid w:val="00CD6EFD"/>
    <w:rsid w:val="00CD71C9"/>
    <w:rsid w:val="00CD76FA"/>
    <w:rsid w:val="00CD7A64"/>
    <w:rsid w:val="00CD7DBD"/>
    <w:rsid w:val="00CD7E7A"/>
    <w:rsid w:val="00CE05F2"/>
    <w:rsid w:val="00CE0D51"/>
    <w:rsid w:val="00CE0F85"/>
    <w:rsid w:val="00CE12BC"/>
    <w:rsid w:val="00CE1B94"/>
    <w:rsid w:val="00CE1BA7"/>
    <w:rsid w:val="00CE1F24"/>
    <w:rsid w:val="00CE21FE"/>
    <w:rsid w:val="00CE229B"/>
    <w:rsid w:val="00CE2539"/>
    <w:rsid w:val="00CE2931"/>
    <w:rsid w:val="00CE2E71"/>
    <w:rsid w:val="00CE3347"/>
    <w:rsid w:val="00CE34DC"/>
    <w:rsid w:val="00CE430A"/>
    <w:rsid w:val="00CE4605"/>
    <w:rsid w:val="00CE4D0E"/>
    <w:rsid w:val="00CE5D29"/>
    <w:rsid w:val="00CE5F66"/>
    <w:rsid w:val="00CE7308"/>
    <w:rsid w:val="00CE7A3D"/>
    <w:rsid w:val="00CE7A51"/>
    <w:rsid w:val="00CE7D75"/>
    <w:rsid w:val="00CF15C3"/>
    <w:rsid w:val="00CF18D9"/>
    <w:rsid w:val="00CF1985"/>
    <w:rsid w:val="00CF1B22"/>
    <w:rsid w:val="00CF1C9C"/>
    <w:rsid w:val="00CF2A20"/>
    <w:rsid w:val="00CF2D4E"/>
    <w:rsid w:val="00CF2EB1"/>
    <w:rsid w:val="00CF36F7"/>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CF74EE"/>
    <w:rsid w:val="00CF7645"/>
    <w:rsid w:val="00D003F0"/>
    <w:rsid w:val="00D00C45"/>
    <w:rsid w:val="00D0138A"/>
    <w:rsid w:val="00D0141D"/>
    <w:rsid w:val="00D019AB"/>
    <w:rsid w:val="00D01E90"/>
    <w:rsid w:val="00D02F36"/>
    <w:rsid w:val="00D03038"/>
    <w:rsid w:val="00D034DA"/>
    <w:rsid w:val="00D03879"/>
    <w:rsid w:val="00D03C49"/>
    <w:rsid w:val="00D03FFA"/>
    <w:rsid w:val="00D044A2"/>
    <w:rsid w:val="00D04EB7"/>
    <w:rsid w:val="00D0501B"/>
    <w:rsid w:val="00D0545F"/>
    <w:rsid w:val="00D05548"/>
    <w:rsid w:val="00D05DFF"/>
    <w:rsid w:val="00D05E82"/>
    <w:rsid w:val="00D06CC9"/>
    <w:rsid w:val="00D06E5D"/>
    <w:rsid w:val="00D0740D"/>
    <w:rsid w:val="00D07520"/>
    <w:rsid w:val="00D07A39"/>
    <w:rsid w:val="00D07B88"/>
    <w:rsid w:val="00D07CAF"/>
    <w:rsid w:val="00D10473"/>
    <w:rsid w:val="00D1098A"/>
    <w:rsid w:val="00D11A99"/>
    <w:rsid w:val="00D1295E"/>
    <w:rsid w:val="00D12CBF"/>
    <w:rsid w:val="00D12DD1"/>
    <w:rsid w:val="00D12F51"/>
    <w:rsid w:val="00D130A5"/>
    <w:rsid w:val="00D13858"/>
    <w:rsid w:val="00D13975"/>
    <w:rsid w:val="00D13A73"/>
    <w:rsid w:val="00D14735"/>
    <w:rsid w:val="00D147E7"/>
    <w:rsid w:val="00D14916"/>
    <w:rsid w:val="00D14918"/>
    <w:rsid w:val="00D151F7"/>
    <w:rsid w:val="00D15CED"/>
    <w:rsid w:val="00D16644"/>
    <w:rsid w:val="00D16B83"/>
    <w:rsid w:val="00D16BDC"/>
    <w:rsid w:val="00D17295"/>
    <w:rsid w:val="00D17AA3"/>
    <w:rsid w:val="00D17ABE"/>
    <w:rsid w:val="00D17FF3"/>
    <w:rsid w:val="00D20201"/>
    <w:rsid w:val="00D20230"/>
    <w:rsid w:val="00D2049F"/>
    <w:rsid w:val="00D208F6"/>
    <w:rsid w:val="00D20B3E"/>
    <w:rsid w:val="00D2112A"/>
    <w:rsid w:val="00D21F9B"/>
    <w:rsid w:val="00D222F9"/>
    <w:rsid w:val="00D226A0"/>
    <w:rsid w:val="00D22875"/>
    <w:rsid w:val="00D228CF"/>
    <w:rsid w:val="00D229DE"/>
    <w:rsid w:val="00D22AA5"/>
    <w:rsid w:val="00D22B38"/>
    <w:rsid w:val="00D23974"/>
    <w:rsid w:val="00D23FA6"/>
    <w:rsid w:val="00D2441A"/>
    <w:rsid w:val="00D2477D"/>
    <w:rsid w:val="00D24A00"/>
    <w:rsid w:val="00D24B34"/>
    <w:rsid w:val="00D24E68"/>
    <w:rsid w:val="00D2540B"/>
    <w:rsid w:val="00D26322"/>
    <w:rsid w:val="00D2674D"/>
    <w:rsid w:val="00D271E5"/>
    <w:rsid w:val="00D27C3A"/>
    <w:rsid w:val="00D27C97"/>
    <w:rsid w:val="00D27D99"/>
    <w:rsid w:val="00D313A0"/>
    <w:rsid w:val="00D31FA1"/>
    <w:rsid w:val="00D333C9"/>
    <w:rsid w:val="00D3344B"/>
    <w:rsid w:val="00D3367D"/>
    <w:rsid w:val="00D33894"/>
    <w:rsid w:val="00D33963"/>
    <w:rsid w:val="00D33B69"/>
    <w:rsid w:val="00D33C1F"/>
    <w:rsid w:val="00D34B3E"/>
    <w:rsid w:val="00D34F7C"/>
    <w:rsid w:val="00D34FD4"/>
    <w:rsid w:val="00D35235"/>
    <w:rsid w:val="00D357BE"/>
    <w:rsid w:val="00D36392"/>
    <w:rsid w:val="00D369A4"/>
    <w:rsid w:val="00D3702A"/>
    <w:rsid w:val="00D37602"/>
    <w:rsid w:val="00D3762C"/>
    <w:rsid w:val="00D37A84"/>
    <w:rsid w:val="00D37E73"/>
    <w:rsid w:val="00D40065"/>
    <w:rsid w:val="00D40762"/>
    <w:rsid w:val="00D408A8"/>
    <w:rsid w:val="00D40E4B"/>
    <w:rsid w:val="00D41048"/>
    <w:rsid w:val="00D411FE"/>
    <w:rsid w:val="00D41588"/>
    <w:rsid w:val="00D41A0F"/>
    <w:rsid w:val="00D41AA9"/>
    <w:rsid w:val="00D422FF"/>
    <w:rsid w:val="00D42505"/>
    <w:rsid w:val="00D425A6"/>
    <w:rsid w:val="00D42D6A"/>
    <w:rsid w:val="00D430CE"/>
    <w:rsid w:val="00D431E1"/>
    <w:rsid w:val="00D431F7"/>
    <w:rsid w:val="00D432EC"/>
    <w:rsid w:val="00D4354A"/>
    <w:rsid w:val="00D436D3"/>
    <w:rsid w:val="00D438E1"/>
    <w:rsid w:val="00D439E1"/>
    <w:rsid w:val="00D43C2E"/>
    <w:rsid w:val="00D4423E"/>
    <w:rsid w:val="00D454B6"/>
    <w:rsid w:val="00D45547"/>
    <w:rsid w:val="00D456E4"/>
    <w:rsid w:val="00D456F8"/>
    <w:rsid w:val="00D45810"/>
    <w:rsid w:val="00D460A8"/>
    <w:rsid w:val="00D46412"/>
    <w:rsid w:val="00D46524"/>
    <w:rsid w:val="00D46B96"/>
    <w:rsid w:val="00D46BE2"/>
    <w:rsid w:val="00D47186"/>
    <w:rsid w:val="00D4740C"/>
    <w:rsid w:val="00D47637"/>
    <w:rsid w:val="00D47651"/>
    <w:rsid w:val="00D47791"/>
    <w:rsid w:val="00D47D7E"/>
    <w:rsid w:val="00D5012A"/>
    <w:rsid w:val="00D50353"/>
    <w:rsid w:val="00D50471"/>
    <w:rsid w:val="00D50EDF"/>
    <w:rsid w:val="00D5134C"/>
    <w:rsid w:val="00D51DBE"/>
    <w:rsid w:val="00D51E6F"/>
    <w:rsid w:val="00D529EA"/>
    <w:rsid w:val="00D52B7C"/>
    <w:rsid w:val="00D52F37"/>
    <w:rsid w:val="00D53348"/>
    <w:rsid w:val="00D5344C"/>
    <w:rsid w:val="00D53A22"/>
    <w:rsid w:val="00D53A8A"/>
    <w:rsid w:val="00D53F07"/>
    <w:rsid w:val="00D541BE"/>
    <w:rsid w:val="00D545B5"/>
    <w:rsid w:val="00D54B93"/>
    <w:rsid w:val="00D553DD"/>
    <w:rsid w:val="00D55565"/>
    <w:rsid w:val="00D559CC"/>
    <w:rsid w:val="00D55BDD"/>
    <w:rsid w:val="00D565B5"/>
    <w:rsid w:val="00D572B9"/>
    <w:rsid w:val="00D577DD"/>
    <w:rsid w:val="00D57B45"/>
    <w:rsid w:val="00D600C2"/>
    <w:rsid w:val="00D60239"/>
    <w:rsid w:val="00D603FF"/>
    <w:rsid w:val="00D60866"/>
    <w:rsid w:val="00D608F0"/>
    <w:rsid w:val="00D60F33"/>
    <w:rsid w:val="00D61E0A"/>
    <w:rsid w:val="00D61EE6"/>
    <w:rsid w:val="00D62356"/>
    <w:rsid w:val="00D6246F"/>
    <w:rsid w:val="00D626E1"/>
    <w:rsid w:val="00D62A9F"/>
    <w:rsid w:val="00D62D92"/>
    <w:rsid w:val="00D62DBB"/>
    <w:rsid w:val="00D630C3"/>
    <w:rsid w:val="00D634F1"/>
    <w:rsid w:val="00D63B59"/>
    <w:rsid w:val="00D63C3F"/>
    <w:rsid w:val="00D63DCF"/>
    <w:rsid w:val="00D63FF3"/>
    <w:rsid w:val="00D64544"/>
    <w:rsid w:val="00D64853"/>
    <w:rsid w:val="00D650BC"/>
    <w:rsid w:val="00D659CB"/>
    <w:rsid w:val="00D66E01"/>
    <w:rsid w:val="00D672DD"/>
    <w:rsid w:val="00D674AE"/>
    <w:rsid w:val="00D67DAF"/>
    <w:rsid w:val="00D67DB1"/>
    <w:rsid w:val="00D705BD"/>
    <w:rsid w:val="00D707DD"/>
    <w:rsid w:val="00D70AA9"/>
    <w:rsid w:val="00D70ECF"/>
    <w:rsid w:val="00D70F8D"/>
    <w:rsid w:val="00D71215"/>
    <w:rsid w:val="00D71EC3"/>
    <w:rsid w:val="00D7210D"/>
    <w:rsid w:val="00D726EE"/>
    <w:rsid w:val="00D730FF"/>
    <w:rsid w:val="00D731B2"/>
    <w:rsid w:val="00D733F0"/>
    <w:rsid w:val="00D73585"/>
    <w:rsid w:val="00D73592"/>
    <w:rsid w:val="00D736DA"/>
    <w:rsid w:val="00D73CAB"/>
    <w:rsid w:val="00D74062"/>
    <w:rsid w:val="00D7430D"/>
    <w:rsid w:val="00D74980"/>
    <w:rsid w:val="00D74BED"/>
    <w:rsid w:val="00D74F41"/>
    <w:rsid w:val="00D7583B"/>
    <w:rsid w:val="00D75C1F"/>
    <w:rsid w:val="00D75E09"/>
    <w:rsid w:val="00D75E85"/>
    <w:rsid w:val="00D75F1F"/>
    <w:rsid w:val="00D76024"/>
    <w:rsid w:val="00D76660"/>
    <w:rsid w:val="00D76C8F"/>
    <w:rsid w:val="00D7738B"/>
    <w:rsid w:val="00D77BFF"/>
    <w:rsid w:val="00D77C05"/>
    <w:rsid w:val="00D80055"/>
    <w:rsid w:val="00D806E8"/>
    <w:rsid w:val="00D80837"/>
    <w:rsid w:val="00D80DA0"/>
    <w:rsid w:val="00D81519"/>
    <w:rsid w:val="00D81B23"/>
    <w:rsid w:val="00D82BC7"/>
    <w:rsid w:val="00D82D71"/>
    <w:rsid w:val="00D8335F"/>
    <w:rsid w:val="00D839E6"/>
    <w:rsid w:val="00D83A87"/>
    <w:rsid w:val="00D83FEF"/>
    <w:rsid w:val="00D84139"/>
    <w:rsid w:val="00D84543"/>
    <w:rsid w:val="00D847E8"/>
    <w:rsid w:val="00D84E4A"/>
    <w:rsid w:val="00D8567A"/>
    <w:rsid w:val="00D857D4"/>
    <w:rsid w:val="00D85D7C"/>
    <w:rsid w:val="00D85E87"/>
    <w:rsid w:val="00D8734A"/>
    <w:rsid w:val="00D87782"/>
    <w:rsid w:val="00D87849"/>
    <w:rsid w:val="00D87B62"/>
    <w:rsid w:val="00D9042C"/>
    <w:rsid w:val="00D9103F"/>
    <w:rsid w:val="00D91D22"/>
    <w:rsid w:val="00D924BB"/>
    <w:rsid w:val="00D927FE"/>
    <w:rsid w:val="00D92C5F"/>
    <w:rsid w:val="00D92CAF"/>
    <w:rsid w:val="00D930EA"/>
    <w:rsid w:val="00D936AE"/>
    <w:rsid w:val="00D93B6C"/>
    <w:rsid w:val="00D945D6"/>
    <w:rsid w:val="00D952CC"/>
    <w:rsid w:val="00D95982"/>
    <w:rsid w:val="00D95D7E"/>
    <w:rsid w:val="00D95E33"/>
    <w:rsid w:val="00D96AA6"/>
    <w:rsid w:val="00D96EBC"/>
    <w:rsid w:val="00D97219"/>
    <w:rsid w:val="00D97A92"/>
    <w:rsid w:val="00D97BCA"/>
    <w:rsid w:val="00D97EAB"/>
    <w:rsid w:val="00D97F40"/>
    <w:rsid w:val="00DA000D"/>
    <w:rsid w:val="00DA009B"/>
    <w:rsid w:val="00DA03FD"/>
    <w:rsid w:val="00DA084E"/>
    <w:rsid w:val="00DA0ED9"/>
    <w:rsid w:val="00DA0F41"/>
    <w:rsid w:val="00DA1191"/>
    <w:rsid w:val="00DA14FA"/>
    <w:rsid w:val="00DA1D82"/>
    <w:rsid w:val="00DA300F"/>
    <w:rsid w:val="00DA3B26"/>
    <w:rsid w:val="00DA466C"/>
    <w:rsid w:val="00DA5056"/>
    <w:rsid w:val="00DA5168"/>
    <w:rsid w:val="00DA53AC"/>
    <w:rsid w:val="00DA5418"/>
    <w:rsid w:val="00DA5911"/>
    <w:rsid w:val="00DA5EB7"/>
    <w:rsid w:val="00DA6B74"/>
    <w:rsid w:val="00DA70D0"/>
    <w:rsid w:val="00DA722E"/>
    <w:rsid w:val="00DA73C4"/>
    <w:rsid w:val="00DA73D4"/>
    <w:rsid w:val="00DA76D3"/>
    <w:rsid w:val="00DA7733"/>
    <w:rsid w:val="00DA7A7D"/>
    <w:rsid w:val="00DA7C22"/>
    <w:rsid w:val="00DA7C6F"/>
    <w:rsid w:val="00DA7DD9"/>
    <w:rsid w:val="00DB0003"/>
    <w:rsid w:val="00DB0276"/>
    <w:rsid w:val="00DB0389"/>
    <w:rsid w:val="00DB0757"/>
    <w:rsid w:val="00DB085C"/>
    <w:rsid w:val="00DB122C"/>
    <w:rsid w:val="00DB198D"/>
    <w:rsid w:val="00DB1E02"/>
    <w:rsid w:val="00DB1EE5"/>
    <w:rsid w:val="00DB230F"/>
    <w:rsid w:val="00DB23BC"/>
    <w:rsid w:val="00DB31AB"/>
    <w:rsid w:val="00DB33A5"/>
    <w:rsid w:val="00DB3800"/>
    <w:rsid w:val="00DB398E"/>
    <w:rsid w:val="00DB3D65"/>
    <w:rsid w:val="00DB4127"/>
    <w:rsid w:val="00DB42A1"/>
    <w:rsid w:val="00DB5444"/>
    <w:rsid w:val="00DB653A"/>
    <w:rsid w:val="00DB6BAF"/>
    <w:rsid w:val="00DB6CCD"/>
    <w:rsid w:val="00DB6F16"/>
    <w:rsid w:val="00DB735B"/>
    <w:rsid w:val="00DB7960"/>
    <w:rsid w:val="00DC02A3"/>
    <w:rsid w:val="00DC03D8"/>
    <w:rsid w:val="00DC05A9"/>
    <w:rsid w:val="00DC0A77"/>
    <w:rsid w:val="00DC0ED8"/>
    <w:rsid w:val="00DC174B"/>
    <w:rsid w:val="00DC1A47"/>
    <w:rsid w:val="00DC1F36"/>
    <w:rsid w:val="00DC21C5"/>
    <w:rsid w:val="00DC24D0"/>
    <w:rsid w:val="00DC2AAB"/>
    <w:rsid w:val="00DC2F23"/>
    <w:rsid w:val="00DC32C7"/>
    <w:rsid w:val="00DC37CD"/>
    <w:rsid w:val="00DC461A"/>
    <w:rsid w:val="00DC4CB9"/>
    <w:rsid w:val="00DC567F"/>
    <w:rsid w:val="00DC5BE4"/>
    <w:rsid w:val="00DC5D66"/>
    <w:rsid w:val="00DC617B"/>
    <w:rsid w:val="00DC690A"/>
    <w:rsid w:val="00DC6F12"/>
    <w:rsid w:val="00DC7B92"/>
    <w:rsid w:val="00DC7BD1"/>
    <w:rsid w:val="00DD0731"/>
    <w:rsid w:val="00DD0F4B"/>
    <w:rsid w:val="00DD152A"/>
    <w:rsid w:val="00DD1C14"/>
    <w:rsid w:val="00DD2F3B"/>
    <w:rsid w:val="00DD3770"/>
    <w:rsid w:val="00DD39B8"/>
    <w:rsid w:val="00DD3EA7"/>
    <w:rsid w:val="00DD42C8"/>
    <w:rsid w:val="00DD43D0"/>
    <w:rsid w:val="00DD44BE"/>
    <w:rsid w:val="00DD4B3A"/>
    <w:rsid w:val="00DD4DB2"/>
    <w:rsid w:val="00DD53D2"/>
    <w:rsid w:val="00DD56A3"/>
    <w:rsid w:val="00DD5CB8"/>
    <w:rsid w:val="00DD6071"/>
    <w:rsid w:val="00DD63A9"/>
    <w:rsid w:val="00DD63DD"/>
    <w:rsid w:val="00DD6457"/>
    <w:rsid w:val="00DD645E"/>
    <w:rsid w:val="00DD6F4C"/>
    <w:rsid w:val="00DD73DA"/>
    <w:rsid w:val="00DD73E6"/>
    <w:rsid w:val="00DD79D0"/>
    <w:rsid w:val="00DE08E3"/>
    <w:rsid w:val="00DE1A36"/>
    <w:rsid w:val="00DE23EC"/>
    <w:rsid w:val="00DE2573"/>
    <w:rsid w:val="00DE2FDD"/>
    <w:rsid w:val="00DE3456"/>
    <w:rsid w:val="00DE3CF1"/>
    <w:rsid w:val="00DE40FE"/>
    <w:rsid w:val="00DE4144"/>
    <w:rsid w:val="00DE4CD8"/>
    <w:rsid w:val="00DE5700"/>
    <w:rsid w:val="00DE5892"/>
    <w:rsid w:val="00DE5A67"/>
    <w:rsid w:val="00DE5DEA"/>
    <w:rsid w:val="00DE6164"/>
    <w:rsid w:val="00DE77E5"/>
    <w:rsid w:val="00DE7824"/>
    <w:rsid w:val="00DE7BEA"/>
    <w:rsid w:val="00DE7DF4"/>
    <w:rsid w:val="00DF012D"/>
    <w:rsid w:val="00DF0168"/>
    <w:rsid w:val="00DF029A"/>
    <w:rsid w:val="00DF03AE"/>
    <w:rsid w:val="00DF0879"/>
    <w:rsid w:val="00DF0C6A"/>
    <w:rsid w:val="00DF11E3"/>
    <w:rsid w:val="00DF16B0"/>
    <w:rsid w:val="00DF1BFC"/>
    <w:rsid w:val="00DF28F8"/>
    <w:rsid w:val="00DF2AEB"/>
    <w:rsid w:val="00DF2CD7"/>
    <w:rsid w:val="00DF2DD2"/>
    <w:rsid w:val="00DF2FC3"/>
    <w:rsid w:val="00DF2FC9"/>
    <w:rsid w:val="00DF308A"/>
    <w:rsid w:val="00DF3427"/>
    <w:rsid w:val="00DF3786"/>
    <w:rsid w:val="00DF38C5"/>
    <w:rsid w:val="00DF3AD9"/>
    <w:rsid w:val="00DF42E8"/>
    <w:rsid w:val="00DF4777"/>
    <w:rsid w:val="00DF4FEF"/>
    <w:rsid w:val="00DF5110"/>
    <w:rsid w:val="00DF516E"/>
    <w:rsid w:val="00DF545C"/>
    <w:rsid w:val="00DF5724"/>
    <w:rsid w:val="00DF5AD7"/>
    <w:rsid w:val="00DF628C"/>
    <w:rsid w:val="00DF6BEF"/>
    <w:rsid w:val="00DF6CDC"/>
    <w:rsid w:val="00DF74E8"/>
    <w:rsid w:val="00DF764B"/>
    <w:rsid w:val="00DF779E"/>
    <w:rsid w:val="00DF7F15"/>
    <w:rsid w:val="00E00361"/>
    <w:rsid w:val="00E00726"/>
    <w:rsid w:val="00E00CEE"/>
    <w:rsid w:val="00E01FF7"/>
    <w:rsid w:val="00E02505"/>
    <w:rsid w:val="00E02610"/>
    <w:rsid w:val="00E037AB"/>
    <w:rsid w:val="00E039C2"/>
    <w:rsid w:val="00E040F8"/>
    <w:rsid w:val="00E044DB"/>
    <w:rsid w:val="00E049B3"/>
    <w:rsid w:val="00E0525F"/>
    <w:rsid w:val="00E05C02"/>
    <w:rsid w:val="00E06723"/>
    <w:rsid w:val="00E06973"/>
    <w:rsid w:val="00E06C0A"/>
    <w:rsid w:val="00E071B6"/>
    <w:rsid w:val="00E0782D"/>
    <w:rsid w:val="00E07861"/>
    <w:rsid w:val="00E07AAC"/>
    <w:rsid w:val="00E07D8A"/>
    <w:rsid w:val="00E10344"/>
    <w:rsid w:val="00E10643"/>
    <w:rsid w:val="00E1228D"/>
    <w:rsid w:val="00E123E8"/>
    <w:rsid w:val="00E1249C"/>
    <w:rsid w:val="00E12591"/>
    <w:rsid w:val="00E12F2F"/>
    <w:rsid w:val="00E138D2"/>
    <w:rsid w:val="00E142FE"/>
    <w:rsid w:val="00E14C30"/>
    <w:rsid w:val="00E150D6"/>
    <w:rsid w:val="00E15DCC"/>
    <w:rsid w:val="00E16307"/>
    <w:rsid w:val="00E16382"/>
    <w:rsid w:val="00E16FF8"/>
    <w:rsid w:val="00E17227"/>
    <w:rsid w:val="00E1790C"/>
    <w:rsid w:val="00E20269"/>
    <w:rsid w:val="00E21315"/>
    <w:rsid w:val="00E2151D"/>
    <w:rsid w:val="00E219F4"/>
    <w:rsid w:val="00E21F82"/>
    <w:rsid w:val="00E228B3"/>
    <w:rsid w:val="00E22B61"/>
    <w:rsid w:val="00E22F56"/>
    <w:rsid w:val="00E22F60"/>
    <w:rsid w:val="00E234BA"/>
    <w:rsid w:val="00E2368E"/>
    <w:rsid w:val="00E23F4D"/>
    <w:rsid w:val="00E240B5"/>
    <w:rsid w:val="00E2433C"/>
    <w:rsid w:val="00E2443E"/>
    <w:rsid w:val="00E2467F"/>
    <w:rsid w:val="00E247B6"/>
    <w:rsid w:val="00E2497B"/>
    <w:rsid w:val="00E24B66"/>
    <w:rsid w:val="00E24D2A"/>
    <w:rsid w:val="00E24F0C"/>
    <w:rsid w:val="00E253BA"/>
    <w:rsid w:val="00E25447"/>
    <w:rsid w:val="00E25652"/>
    <w:rsid w:val="00E2569B"/>
    <w:rsid w:val="00E25700"/>
    <w:rsid w:val="00E263BC"/>
    <w:rsid w:val="00E264DA"/>
    <w:rsid w:val="00E26569"/>
    <w:rsid w:val="00E265BD"/>
    <w:rsid w:val="00E2669E"/>
    <w:rsid w:val="00E26773"/>
    <w:rsid w:val="00E26915"/>
    <w:rsid w:val="00E26A5E"/>
    <w:rsid w:val="00E26B81"/>
    <w:rsid w:val="00E26DC9"/>
    <w:rsid w:val="00E272AC"/>
    <w:rsid w:val="00E2762A"/>
    <w:rsid w:val="00E27832"/>
    <w:rsid w:val="00E2794D"/>
    <w:rsid w:val="00E279F5"/>
    <w:rsid w:val="00E27AE1"/>
    <w:rsid w:val="00E27BB8"/>
    <w:rsid w:val="00E3022E"/>
    <w:rsid w:val="00E30507"/>
    <w:rsid w:val="00E30644"/>
    <w:rsid w:val="00E309C3"/>
    <w:rsid w:val="00E313A3"/>
    <w:rsid w:val="00E318BC"/>
    <w:rsid w:val="00E31AAC"/>
    <w:rsid w:val="00E32141"/>
    <w:rsid w:val="00E32585"/>
    <w:rsid w:val="00E32A31"/>
    <w:rsid w:val="00E32E31"/>
    <w:rsid w:val="00E32FBC"/>
    <w:rsid w:val="00E331A2"/>
    <w:rsid w:val="00E34105"/>
    <w:rsid w:val="00E34168"/>
    <w:rsid w:val="00E34991"/>
    <w:rsid w:val="00E34DA7"/>
    <w:rsid w:val="00E34EDA"/>
    <w:rsid w:val="00E3546E"/>
    <w:rsid w:val="00E355C6"/>
    <w:rsid w:val="00E3593F"/>
    <w:rsid w:val="00E360A3"/>
    <w:rsid w:val="00E360B7"/>
    <w:rsid w:val="00E36430"/>
    <w:rsid w:val="00E36C66"/>
    <w:rsid w:val="00E36C96"/>
    <w:rsid w:val="00E37302"/>
    <w:rsid w:val="00E37746"/>
    <w:rsid w:val="00E37A8D"/>
    <w:rsid w:val="00E37B62"/>
    <w:rsid w:val="00E37EFA"/>
    <w:rsid w:val="00E400ED"/>
    <w:rsid w:val="00E404B5"/>
    <w:rsid w:val="00E407D5"/>
    <w:rsid w:val="00E40C49"/>
    <w:rsid w:val="00E40C7B"/>
    <w:rsid w:val="00E40EAF"/>
    <w:rsid w:val="00E41983"/>
    <w:rsid w:val="00E41B3F"/>
    <w:rsid w:val="00E41D55"/>
    <w:rsid w:val="00E41F0E"/>
    <w:rsid w:val="00E41F27"/>
    <w:rsid w:val="00E41FB5"/>
    <w:rsid w:val="00E43236"/>
    <w:rsid w:val="00E4323C"/>
    <w:rsid w:val="00E434C1"/>
    <w:rsid w:val="00E43990"/>
    <w:rsid w:val="00E43AA3"/>
    <w:rsid w:val="00E43C8F"/>
    <w:rsid w:val="00E43D1D"/>
    <w:rsid w:val="00E449DD"/>
    <w:rsid w:val="00E44B31"/>
    <w:rsid w:val="00E44C1D"/>
    <w:rsid w:val="00E44CF1"/>
    <w:rsid w:val="00E452F4"/>
    <w:rsid w:val="00E454D9"/>
    <w:rsid w:val="00E45919"/>
    <w:rsid w:val="00E45EB8"/>
    <w:rsid w:val="00E46258"/>
    <w:rsid w:val="00E462A7"/>
    <w:rsid w:val="00E46377"/>
    <w:rsid w:val="00E46482"/>
    <w:rsid w:val="00E4685B"/>
    <w:rsid w:val="00E46CCF"/>
    <w:rsid w:val="00E47BD3"/>
    <w:rsid w:val="00E50598"/>
    <w:rsid w:val="00E50BAD"/>
    <w:rsid w:val="00E50C8B"/>
    <w:rsid w:val="00E510CE"/>
    <w:rsid w:val="00E51518"/>
    <w:rsid w:val="00E51543"/>
    <w:rsid w:val="00E51915"/>
    <w:rsid w:val="00E519BC"/>
    <w:rsid w:val="00E51A52"/>
    <w:rsid w:val="00E5365A"/>
    <w:rsid w:val="00E53757"/>
    <w:rsid w:val="00E5381F"/>
    <w:rsid w:val="00E54141"/>
    <w:rsid w:val="00E545EA"/>
    <w:rsid w:val="00E54905"/>
    <w:rsid w:val="00E55460"/>
    <w:rsid w:val="00E55692"/>
    <w:rsid w:val="00E55AAB"/>
    <w:rsid w:val="00E55D8A"/>
    <w:rsid w:val="00E561C6"/>
    <w:rsid w:val="00E56B10"/>
    <w:rsid w:val="00E571AD"/>
    <w:rsid w:val="00E571B0"/>
    <w:rsid w:val="00E571CF"/>
    <w:rsid w:val="00E572B0"/>
    <w:rsid w:val="00E60D47"/>
    <w:rsid w:val="00E61042"/>
    <w:rsid w:val="00E61407"/>
    <w:rsid w:val="00E61543"/>
    <w:rsid w:val="00E62296"/>
    <w:rsid w:val="00E6273D"/>
    <w:rsid w:val="00E62CF4"/>
    <w:rsid w:val="00E6326A"/>
    <w:rsid w:val="00E63ADC"/>
    <w:rsid w:val="00E63E6F"/>
    <w:rsid w:val="00E640C9"/>
    <w:rsid w:val="00E641BD"/>
    <w:rsid w:val="00E6462C"/>
    <w:rsid w:val="00E646DE"/>
    <w:rsid w:val="00E64968"/>
    <w:rsid w:val="00E64F0A"/>
    <w:rsid w:val="00E65044"/>
    <w:rsid w:val="00E6510F"/>
    <w:rsid w:val="00E65190"/>
    <w:rsid w:val="00E65589"/>
    <w:rsid w:val="00E66590"/>
    <w:rsid w:val="00E666CC"/>
    <w:rsid w:val="00E66733"/>
    <w:rsid w:val="00E66862"/>
    <w:rsid w:val="00E66B6C"/>
    <w:rsid w:val="00E66DE6"/>
    <w:rsid w:val="00E66E30"/>
    <w:rsid w:val="00E67256"/>
    <w:rsid w:val="00E675BE"/>
    <w:rsid w:val="00E678AA"/>
    <w:rsid w:val="00E67FE3"/>
    <w:rsid w:val="00E713CF"/>
    <w:rsid w:val="00E7187A"/>
    <w:rsid w:val="00E71A37"/>
    <w:rsid w:val="00E722EF"/>
    <w:rsid w:val="00E729AD"/>
    <w:rsid w:val="00E72C08"/>
    <w:rsid w:val="00E73263"/>
    <w:rsid w:val="00E73C44"/>
    <w:rsid w:val="00E74744"/>
    <w:rsid w:val="00E75707"/>
    <w:rsid w:val="00E7576E"/>
    <w:rsid w:val="00E75D4C"/>
    <w:rsid w:val="00E762C6"/>
    <w:rsid w:val="00E7633F"/>
    <w:rsid w:val="00E76410"/>
    <w:rsid w:val="00E7654F"/>
    <w:rsid w:val="00E767A7"/>
    <w:rsid w:val="00E76B89"/>
    <w:rsid w:val="00E76E5D"/>
    <w:rsid w:val="00E7708E"/>
    <w:rsid w:val="00E779D6"/>
    <w:rsid w:val="00E77CF8"/>
    <w:rsid w:val="00E77F9A"/>
    <w:rsid w:val="00E80218"/>
    <w:rsid w:val="00E80347"/>
    <w:rsid w:val="00E8044A"/>
    <w:rsid w:val="00E80B86"/>
    <w:rsid w:val="00E814A0"/>
    <w:rsid w:val="00E81C17"/>
    <w:rsid w:val="00E81DDA"/>
    <w:rsid w:val="00E8251D"/>
    <w:rsid w:val="00E826AF"/>
    <w:rsid w:val="00E826EF"/>
    <w:rsid w:val="00E82B2A"/>
    <w:rsid w:val="00E82DC5"/>
    <w:rsid w:val="00E82EDA"/>
    <w:rsid w:val="00E830AE"/>
    <w:rsid w:val="00E832B4"/>
    <w:rsid w:val="00E83F18"/>
    <w:rsid w:val="00E8410D"/>
    <w:rsid w:val="00E8470B"/>
    <w:rsid w:val="00E849AF"/>
    <w:rsid w:val="00E84A8F"/>
    <w:rsid w:val="00E84CDC"/>
    <w:rsid w:val="00E850A3"/>
    <w:rsid w:val="00E85704"/>
    <w:rsid w:val="00E876CA"/>
    <w:rsid w:val="00E87D16"/>
    <w:rsid w:val="00E92302"/>
    <w:rsid w:val="00E92328"/>
    <w:rsid w:val="00E924CF"/>
    <w:rsid w:val="00E92C20"/>
    <w:rsid w:val="00E92F0F"/>
    <w:rsid w:val="00E93755"/>
    <w:rsid w:val="00E949FD"/>
    <w:rsid w:val="00E94ADF"/>
    <w:rsid w:val="00E94DAA"/>
    <w:rsid w:val="00E95477"/>
    <w:rsid w:val="00E96172"/>
    <w:rsid w:val="00E962F8"/>
    <w:rsid w:val="00E96D54"/>
    <w:rsid w:val="00E96DAC"/>
    <w:rsid w:val="00E96FDE"/>
    <w:rsid w:val="00E97321"/>
    <w:rsid w:val="00E976F3"/>
    <w:rsid w:val="00EA049B"/>
    <w:rsid w:val="00EA0BAF"/>
    <w:rsid w:val="00EA153A"/>
    <w:rsid w:val="00EA23F4"/>
    <w:rsid w:val="00EA2B7A"/>
    <w:rsid w:val="00EA2D67"/>
    <w:rsid w:val="00EA2E58"/>
    <w:rsid w:val="00EA342B"/>
    <w:rsid w:val="00EA3BA8"/>
    <w:rsid w:val="00EA3F42"/>
    <w:rsid w:val="00EA459C"/>
    <w:rsid w:val="00EA5343"/>
    <w:rsid w:val="00EA5EE2"/>
    <w:rsid w:val="00EA5F96"/>
    <w:rsid w:val="00EA661F"/>
    <w:rsid w:val="00EA6762"/>
    <w:rsid w:val="00EA7AF6"/>
    <w:rsid w:val="00EA7B96"/>
    <w:rsid w:val="00EB00DE"/>
    <w:rsid w:val="00EB0279"/>
    <w:rsid w:val="00EB02D3"/>
    <w:rsid w:val="00EB0494"/>
    <w:rsid w:val="00EB0869"/>
    <w:rsid w:val="00EB0AAA"/>
    <w:rsid w:val="00EB0C22"/>
    <w:rsid w:val="00EB1338"/>
    <w:rsid w:val="00EB1549"/>
    <w:rsid w:val="00EB1952"/>
    <w:rsid w:val="00EB1A9A"/>
    <w:rsid w:val="00EB1AC4"/>
    <w:rsid w:val="00EB1CAF"/>
    <w:rsid w:val="00EB27E8"/>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5BE7"/>
    <w:rsid w:val="00EB5F4C"/>
    <w:rsid w:val="00EB644D"/>
    <w:rsid w:val="00EB698A"/>
    <w:rsid w:val="00EB6A76"/>
    <w:rsid w:val="00EB6D23"/>
    <w:rsid w:val="00EB6EDA"/>
    <w:rsid w:val="00EB7626"/>
    <w:rsid w:val="00EB7E63"/>
    <w:rsid w:val="00EB7E89"/>
    <w:rsid w:val="00EC04A4"/>
    <w:rsid w:val="00EC0DB3"/>
    <w:rsid w:val="00EC0EB1"/>
    <w:rsid w:val="00EC16DE"/>
    <w:rsid w:val="00EC18C0"/>
    <w:rsid w:val="00EC1982"/>
    <w:rsid w:val="00EC1BA2"/>
    <w:rsid w:val="00EC1CE3"/>
    <w:rsid w:val="00EC265A"/>
    <w:rsid w:val="00EC2826"/>
    <w:rsid w:val="00EC289F"/>
    <w:rsid w:val="00EC3114"/>
    <w:rsid w:val="00EC3316"/>
    <w:rsid w:val="00EC4948"/>
    <w:rsid w:val="00EC5100"/>
    <w:rsid w:val="00EC5933"/>
    <w:rsid w:val="00EC5C62"/>
    <w:rsid w:val="00EC5F22"/>
    <w:rsid w:val="00EC657B"/>
    <w:rsid w:val="00EC66DF"/>
    <w:rsid w:val="00EC6AAB"/>
    <w:rsid w:val="00EC6CCD"/>
    <w:rsid w:val="00EC7622"/>
    <w:rsid w:val="00EC76F7"/>
    <w:rsid w:val="00ED0040"/>
    <w:rsid w:val="00ED0DEA"/>
    <w:rsid w:val="00ED11AB"/>
    <w:rsid w:val="00ED19A9"/>
    <w:rsid w:val="00ED2991"/>
    <w:rsid w:val="00ED2B40"/>
    <w:rsid w:val="00ED2CE6"/>
    <w:rsid w:val="00ED327E"/>
    <w:rsid w:val="00ED44C2"/>
    <w:rsid w:val="00ED44F3"/>
    <w:rsid w:val="00ED4659"/>
    <w:rsid w:val="00ED5218"/>
    <w:rsid w:val="00ED59A1"/>
    <w:rsid w:val="00ED5C4B"/>
    <w:rsid w:val="00ED6955"/>
    <w:rsid w:val="00ED72EF"/>
    <w:rsid w:val="00ED738E"/>
    <w:rsid w:val="00ED7556"/>
    <w:rsid w:val="00EE0B12"/>
    <w:rsid w:val="00EE0B6B"/>
    <w:rsid w:val="00EE0D68"/>
    <w:rsid w:val="00EE0DD3"/>
    <w:rsid w:val="00EE0F45"/>
    <w:rsid w:val="00EE10A4"/>
    <w:rsid w:val="00EE11AD"/>
    <w:rsid w:val="00EE18EC"/>
    <w:rsid w:val="00EE1CE5"/>
    <w:rsid w:val="00EE24EF"/>
    <w:rsid w:val="00EE3B8A"/>
    <w:rsid w:val="00EE3CE1"/>
    <w:rsid w:val="00EE3DF7"/>
    <w:rsid w:val="00EE4175"/>
    <w:rsid w:val="00EE57F0"/>
    <w:rsid w:val="00EE5B91"/>
    <w:rsid w:val="00EE5FE8"/>
    <w:rsid w:val="00EE659C"/>
    <w:rsid w:val="00EE6628"/>
    <w:rsid w:val="00EE6935"/>
    <w:rsid w:val="00EE6AB2"/>
    <w:rsid w:val="00EE6EDD"/>
    <w:rsid w:val="00EE712F"/>
    <w:rsid w:val="00EE737E"/>
    <w:rsid w:val="00EE79FE"/>
    <w:rsid w:val="00EE7D17"/>
    <w:rsid w:val="00EF00CF"/>
    <w:rsid w:val="00EF029D"/>
    <w:rsid w:val="00EF04ED"/>
    <w:rsid w:val="00EF0534"/>
    <w:rsid w:val="00EF0D85"/>
    <w:rsid w:val="00EF1D7F"/>
    <w:rsid w:val="00EF21B6"/>
    <w:rsid w:val="00EF23BF"/>
    <w:rsid w:val="00EF287E"/>
    <w:rsid w:val="00EF2DD8"/>
    <w:rsid w:val="00EF2FEA"/>
    <w:rsid w:val="00EF303C"/>
    <w:rsid w:val="00EF3095"/>
    <w:rsid w:val="00EF30E4"/>
    <w:rsid w:val="00EF3221"/>
    <w:rsid w:val="00EF38BD"/>
    <w:rsid w:val="00EF4310"/>
    <w:rsid w:val="00EF48C7"/>
    <w:rsid w:val="00EF4C90"/>
    <w:rsid w:val="00EF4DC8"/>
    <w:rsid w:val="00EF5187"/>
    <w:rsid w:val="00EF51EF"/>
    <w:rsid w:val="00EF590F"/>
    <w:rsid w:val="00EF6D97"/>
    <w:rsid w:val="00EF71F7"/>
    <w:rsid w:val="00EF7639"/>
    <w:rsid w:val="00F00159"/>
    <w:rsid w:val="00F001C1"/>
    <w:rsid w:val="00F00C09"/>
    <w:rsid w:val="00F00D27"/>
    <w:rsid w:val="00F00E3C"/>
    <w:rsid w:val="00F01636"/>
    <w:rsid w:val="00F019DD"/>
    <w:rsid w:val="00F026E3"/>
    <w:rsid w:val="00F028C7"/>
    <w:rsid w:val="00F02B39"/>
    <w:rsid w:val="00F02B5D"/>
    <w:rsid w:val="00F03753"/>
    <w:rsid w:val="00F0378E"/>
    <w:rsid w:val="00F03EAD"/>
    <w:rsid w:val="00F04983"/>
    <w:rsid w:val="00F049A7"/>
    <w:rsid w:val="00F0508C"/>
    <w:rsid w:val="00F05996"/>
    <w:rsid w:val="00F05A19"/>
    <w:rsid w:val="00F05AA5"/>
    <w:rsid w:val="00F064F9"/>
    <w:rsid w:val="00F071F5"/>
    <w:rsid w:val="00F07587"/>
    <w:rsid w:val="00F076DE"/>
    <w:rsid w:val="00F07EBC"/>
    <w:rsid w:val="00F10972"/>
    <w:rsid w:val="00F10E94"/>
    <w:rsid w:val="00F112F1"/>
    <w:rsid w:val="00F117C2"/>
    <w:rsid w:val="00F11FC6"/>
    <w:rsid w:val="00F123DA"/>
    <w:rsid w:val="00F12580"/>
    <w:rsid w:val="00F12A41"/>
    <w:rsid w:val="00F13941"/>
    <w:rsid w:val="00F13AFE"/>
    <w:rsid w:val="00F14405"/>
    <w:rsid w:val="00F1445F"/>
    <w:rsid w:val="00F1452F"/>
    <w:rsid w:val="00F145DF"/>
    <w:rsid w:val="00F1521E"/>
    <w:rsid w:val="00F15514"/>
    <w:rsid w:val="00F15557"/>
    <w:rsid w:val="00F15824"/>
    <w:rsid w:val="00F175C0"/>
    <w:rsid w:val="00F176B7"/>
    <w:rsid w:val="00F1773B"/>
    <w:rsid w:val="00F17D32"/>
    <w:rsid w:val="00F20579"/>
    <w:rsid w:val="00F206D3"/>
    <w:rsid w:val="00F20859"/>
    <w:rsid w:val="00F20F66"/>
    <w:rsid w:val="00F21645"/>
    <w:rsid w:val="00F2183E"/>
    <w:rsid w:val="00F21940"/>
    <w:rsid w:val="00F21AA0"/>
    <w:rsid w:val="00F2286E"/>
    <w:rsid w:val="00F22D00"/>
    <w:rsid w:val="00F237F2"/>
    <w:rsid w:val="00F23FD1"/>
    <w:rsid w:val="00F2403B"/>
    <w:rsid w:val="00F251D8"/>
    <w:rsid w:val="00F255D6"/>
    <w:rsid w:val="00F25C21"/>
    <w:rsid w:val="00F25DA4"/>
    <w:rsid w:val="00F2600A"/>
    <w:rsid w:val="00F26065"/>
    <w:rsid w:val="00F26805"/>
    <w:rsid w:val="00F270C3"/>
    <w:rsid w:val="00F2757C"/>
    <w:rsid w:val="00F27762"/>
    <w:rsid w:val="00F2798A"/>
    <w:rsid w:val="00F27B76"/>
    <w:rsid w:val="00F27E61"/>
    <w:rsid w:val="00F300AB"/>
    <w:rsid w:val="00F30417"/>
    <w:rsid w:val="00F30BF5"/>
    <w:rsid w:val="00F30DC9"/>
    <w:rsid w:val="00F315FA"/>
    <w:rsid w:val="00F3160D"/>
    <w:rsid w:val="00F31E61"/>
    <w:rsid w:val="00F321B4"/>
    <w:rsid w:val="00F32807"/>
    <w:rsid w:val="00F32B51"/>
    <w:rsid w:val="00F3372A"/>
    <w:rsid w:val="00F33F03"/>
    <w:rsid w:val="00F341BA"/>
    <w:rsid w:val="00F34378"/>
    <w:rsid w:val="00F34480"/>
    <w:rsid w:val="00F34626"/>
    <w:rsid w:val="00F3467F"/>
    <w:rsid w:val="00F34724"/>
    <w:rsid w:val="00F34D1C"/>
    <w:rsid w:val="00F3510C"/>
    <w:rsid w:val="00F359F5"/>
    <w:rsid w:val="00F36187"/>
    <w:rsid w:val="00F362F6"/>
    <w:rsid w:val="00F366C7"/>
    <w:rsid w:val="00F367AF"/>
    <w:rsid w:val="00F367CA"/>
    <w:rsid w:val="00F369FB"/>
    <w:rsid w:val="00F3736F"/>
    <w:rsid w:val="00F40715"/>
    <w:rsid w:val="00F4082B"/>
    <w:rsid w:val="00F4087C"/>
    <w:rsid w:val="00F409B8"/>
    <w:rsid w:val="00F4129E"/>
    <w:rsid w:val="00F41311"/>
    <w:rsid w:val="00F413BE"/>
    <w:rsid w:val="00F41C1F"/>
    <w:rsid w:val="00F4255E"/>
    <w:rsid w:val="00F42C97"/>
    <w:rsid w:val="00F42D59"/>
    <w:rsid w:val="00F42E38"/>
    <w:rsid w:val="00F42E3A"/>
    <w:rsid w:val="00F42FB5"/>
    <w:rsid w:val="00F43169"/>
    <w:rsid w:val="00F435FA"/>
    <w:rsid w:val="00F4364C"/>
    <w:rsid w:val="00F4365A"/>
    <w:rsid w:val="00F43E85"/>
    <w:rsid w:val="00F44C6C"/>
    <w:rsid w:val="00F44DE8"/>
    <w:rsid w:val="00F44DFB"/>
    <w:rsid w:val="00F44E77"/>
    <w:rsid w:val="00F4516E"/>
    <w:rsid w:val="00F4517B"/>
    <w:rsid w:val="00F45A96"/>
    <w:rsid w:val="00F45ACC"/>
    <w:rsid w:val="00F465EB"/>
    <w:rsid w:val="00F467F7"/>
    <w:rsid w:val="00F471B7"/>
    <w:rsid w:val="00F47E1E"/>
    <w:rsid w:val="00F500DA"/>
    <w:rsid w:val="00F50965"/>
    <w:rsid w:val="00F50CCD"/>
    <w:rsid w:val="00F50FC2"/>
    <w:rsid w:val="00F5115F"/>
    <w:rsid w:val="00F519D9"/>
    <w:rsid w:val="00F51C2D"/>
    <w:rsid w:val="00F5271E"/>
    <w:rsid w:val="00F5275D"/>
    <w:rsid w:val="00F52868"/>
    <w:rsid w:val="00F52954"/>
    <w:rsid w:val="00F53BE5"/>
    <w:rsid w:val="00F541E4"/>
    <w:rsid w:val="00F5468E"/>
    <w:rsid w:val="00F55954"/>
    <w:rsid w:val="00F55CB3"/>
    <w:rsid w:val="00F55E3E"/>
    <w:rsid w:val="00F56417"/>
    <w:rsid w:val="00F5699A"/>
    <w:rsid w:val="00F56C09"/>
    <w:rsid w:val="00F57608"/>
    <w:rsid w:val="00F57719"/>
    <w:rsid w:val="00F60493"/>
    <w:rsid w:val="00F607F4"/>
    <w:rsid w:val="00F60920"/>
    <w:rsid w:val="00F61A5A"/>
    <w:rsid w:val="00F61B51"/>
    <w:rsid w:val="00F61FAC"/>
    <w:rsid w:val="00F623D4"/>
    <w:rsid w:val="00F62877"/>
    <w:rsid w:val="00F62921"/>
    <w:rsid w:val="00F62DE2"/>
    <w:rsid w:val="00F64357"/>
    <w:rsid w:val="00F64787"/>
    <w:rsid w:val="00F64D1E"/>
    <w:rsid w:val="00F64EDB"/>
    <w:rsid w:val="00F660E2"/>
    <w:rsid w:val="00F6624F"/>
    <w:rsid w:val="00F663D9"/>
    <w:rsid w:val="00F66FA1"/>
    <w:rsid w:val="00F6747A"/>
    <w:rsid w:val="00F70006"/>
    <w:rsid w:val="00F701CC"/>
    <w:rsid w:val="00F70DEE"/>
    <w:rsid w:val="00F712C5"/>
    <w:rsid w:val="00F71865"/>
    <w:rsid w:val="00F71C73"/>
    <w:rsid w:val="00F71D8E"/>
    <w:rsid w:val="00F72203"/>
    <w:rsid w:val="00F728C0"/>
    <w:rsid w:val="00F72C62"/>
    <w:rsid w:val="00F72DCF"/>
    <w:rsid w:val="00F733FE"/>
    <w:rsid w:val="00F73588"/>
    <w:rsid w:val="00F73619"/>
    <w:rsid w:val="00F749EC"/>
    <w:rsid w:val="00F74D30"/>
    <w:rsid w:val="00F75BF3"/>
    <w:rsid w:val="00F7653D"/>
    <w:rsid w:val="00F77167"/>
    <w:rsid w:val="00F77B36"/>
    <w:rsid w:val="00F77D1E"/>
    <w:rsid w:val="00F80204"/>
    <w:rsid w:val="00F80723"/>
    <w:rsid w:val="00F81119"/>
    <w:rsid w:val="00F8141B"/>
    <w:rsid w:val="00F81C53"/>
    <w:rsid w:val="00F820E8"/>
    <w:rsid w:val="00F821C7"/>
    <w:rsid w:val="00F82737"/>
    <w:rsid w:val="00F82C50"/>
    <w:rsid w:val="00F838C9"/>
    <w:rsid w:val="00F839F6"/>
    <w:rsid w:val="00F83C68"/>
    <w:rsid w:val="00F83E67"/>
    <w:rsid w:val="00F840E1"/>
    <w:rsid w:val="00F8416D"/>
    <w:rsid w:val="00F8463D"/>
    <w:rsid w:val="00F84B72"/>
    <w:rsid w:val="00F85233"/>
    <w:rsid w:val="00F85361"/>
    <w:rsid w:val="00F86891"/>
    <w:rsid w:val="00F87011"/>
    <w:rsid w:val="00F8772C"/>
    <w:rsid w:val="00F879C2"/>
    <w:rsid w:val="00F87AD3"/>
    <w:rsid w:val="00F87EE7"/>
    <w:rsid w:val="00F9002B"/>
    <w:rsid w:val="00F90144"/>
    <w:rsid w:val="00F90ACB"/>
    <w:rsid w:val="00F90B43"/>
    <w:rsid w:val="00F9127E"/>
    <w:rsid w:val="00F91520"/>
    <w:rsid w:val="00F915EC"/>
    <w:rsid w:val="00F915FC"/>
    <w:rsid w:val="00F91C5D"/>
    <w:rsid w:val="00F91D33"/>
    <w:rsid w:val="00F92733"/>
    <w:rsid w:val="00F92774"/>
    <w:rsid w:val="00F92BE0"/>
    <w:rsid w:val="00F92ECE"/>
    <w:rsid w:val="00F9363F"/>
    <w:rsid w:val="00F93ACE"/>
    <w:rsid w:val="00F94049"/>
    <w:rsid w:val="00F94199"/>
    <w:rsid w:val="00F945CC"/>
    <w:rsid w:val="00F946A9"/>
    <w:rsid w:val="00F94A2C"/>
    <w:rsid w:val="00F94C9A"/>
    <w:rsid w:val="00F94CBD"/>
    <w:rsid w:val="00F96704"/>
    <w:rsid w:val="00F96735"/>
    <w:rsid w:val="00F96D06"/>
    <w:rsid w:val="00F976CC"/>
    <w:rsid w:val="00F97731"/>
    <w:rsid w:val="00F97944"/>
    <w:rsid w:val="00F97A8E"/>
    <w:rsid w:val="00F97BFA"/>
    <w:rsid w:val="00FA016C"/>
    <w:rsid w:val="00FA02F6"/>
    <w:rsid w:val="00FA0EBD"/>
    <w:rsid w:val="00FA1646"/>
    <w:rsid w:val="00FA1C56"/>
    <w:rsid w:val="00FA2416"/>
    <w:rsid w:val="00FA2543"/>
    <w:rsid w:val="00FA2823"/>
    <w:rsid w:val="00FA324A"/>
    <w:rsid w:val="00FA3391"/>
    <w:rsid w:val="00FA33FA"/>
    <w:rsid w:val="00FA38F0"/>
    <w:rsid w:val="00FA3C90"/>
    <w:rsid w:val="00FA4EB5"/>
    <w:rsid w:val="00FA508E"/>
    <w:rsid w:val="00FA564E"/>
    <w:rsid w:val="00FA58C7"/>
    <w:rsid w:val="00FA591C"/>
    <w:rsid w:val="00FA5AB4"/>
    <w:rsid w:val="00FA5BCB"/>
    <w:rsid w:val="00FA6295"/>
    <w:rsid w:val="00FA637E"/>
    <w:rsid w:val="00FA66BC"/>
    <w:rsid w:val="00FA681C"/>
    <w:rsid w:val="00FA6BE0"/>
    <w:rsid w:val="00FA6CE3"/>
    <w:rsid w:val="00FA6F82"/>
    <w:rsid w:val="00FA7490"/>
    <w:rsid w:val="00FA7AF0"/>
    <w:rsid w:val="00FB00C9"/>
    <w:rsid w:val="00FB02F9"/>
    <w:rsid w:val="00FB0670"/>
    <w:rsid w:val="00FB084B"/>
    <w:rsid w:val="00FB0A94"/>
    <w:rsid w:val="00FB0B58"/>
    <w:rsid w:val="00FB0C32"/>
    <w:rsid w:val="00FB0E87"/>
    <w:rsid w:val="00FB1176"/>
    <w:rsid w:val="00FB133A"/>
    <w:rsid w:val="00FB2B2A"/>
    <w:rsid w:val="00FB2B91"/>
    <w:rsid w:val="00FB2B99"/>
    <w:rsid w:val="00FB3AE4"/>
    <w:rsid w:val="00FB3ED3"/>
    <w:rsid w:val="00FB41C7"/>
    <w:rsid w:val="00FB4B09"/>
    <w:rsid w:val="00FB4B9C"/>
    <w:rsid w:val="00FB4C32"/>
    <w:rsid w:val="00FB5283"/>
    <w:rsid w:val="00FB5542"/>
    <w:rsid w:val="00FB5B0C"/>
    <w:rsid w:val="00FB6350"/>
    <w:rsid w:val="00FB6866"/>
    <w:rsid w:val="00FB6918"/>
    <w:rsid w:val="00FB6B30"/>
    <w:rsid w:val="00FB6B37"/>
    <w:rsid w:val="00FB6C6D"/>
    <w:rsid w:val="00FB7277"/>
    <w:rsid w:val="00FB7356"/>
    <w:rsid w:val="00FB73C4"/>
    <w:rsid w:val="00FB75A2"/>
    <w:rsid w:val="00FB767F"/>
    <w:rsid w:val="00FB773B"/>
    <w:rsid w:val="00FB7F54"/>
    <w:rsid w:val="00FC008E"/>
    <w:rsid w:val="00FC04A1"/>
    <w:rsid w:val="00FC10AB"/>
    <w:rsid w:val="00FC10F7"/>
    <w:rsid w:val="00FC165F"/>
    <w:rsid w:val="00FC19E0"/>
    <w:rsid w:val="00FC1BF2"/>
    <w:rsid w:val="00FC1CEA"/>
    <w:rsid w:val="00FC1F3C"/>
    <w:rsid w:val="00FC2201"/>
    <w:rsid w:val="00FC27AF"/>
    <w:rsid w:val="00FC27C0"/>
    <w:rsid w:val="00FC2D0E"/>
    <w:rsid w:val="00FC3260"/>
    <w:rsid w:val="00FC3A9A"/>
    <w:rsid w:val="00FC3E60"/>
    <w:rsid w:val="00FC3E7D"/>
    <w:rsid w:val="00FC4186"/>
    <w:rsid w:val="00FC4187"/>
    <w:rsid w:val="00FC47BC"/>
    <w:rsid w:val="00FC488D"/>
    <w:rsid w:val="00FC50CD"/>
    <w:rsid w:val="00FC513F"/>
    <w:rsid w:val="00FC54C0"/>
    <w:rsid w:val="00FC57CE"/>
    <w:rsid w:val="00FC5D91"/>
    <w:rsid w:val="00FC61E2"/>
    <w:rsid w:val="00FC61EF"/>
    <w:rsid w:val="00FC6604"/>
    <w:rsid w:val="00FC67F7"/>
    <w:rsid w:val="00FC6C36"/>
    <w:rsid w:val="00FC6E31"/>
    <w:rsid w:val="00FC6F6A"/>
    <w:rsid w:val="00FC703D"/>
    <w:rsid w:val="00FC7245"/>
    <w:rsid w:val="00FC7426"/>
    <w:rsid w:val="00FC7A9B"/>
    <w:rsid w:val="00FC7C4F"/>
    <w:rsid w:val="00FC7EAC"/>
    <w:rsid w:val="00FD0107"/>
    <w:rsid w:val="00FD04BB"/>
    <w:rsid w:val="00FD1490"/>
    <w:rsid w:val="00FD1BE0"/>
    <w:rsid w:val="00FD290D"/>
    <w:rsid w:val="00FD29CC"/>
    <w:rsid w:val="00FD2EC3"/>
    <w:rsid w:val="00FD3495"/>
    <w:rsid w:val="00FD3669"/>
    <w:rsid w:val="00FD3BC6"/>
    <w:rsid w:val="00FD425B"/>
    <w:rsid w:val="00FD4457"/>
    <w:rsid w:val="00FD44F8"/>
    <w:rsid w:val="00FD4A11"/>
    <w:rsid w:val="00FD4E1E"/>
    <w:rsid w:val="00FD51A0"/>
    <w:rsid w:val="00FD5309"/>
    <w:rsid w:val="00FD564A"/>
    <w:rsid w:val="00FD5884"/>
    <w:rsid w:val="00FD5B7A"/>
    <w:rsid w:val="00FD5D3B"/>
    <w:rsid w:val="00FD6371"/>
    <w:rsid w:val="00FD6708"/>
    <w:rsid w:val="00FD6D6F"/>
    <w:rsid w:val="00FD6E3B"/>
    <w:rsid w:val="00FE0725"/>
    <w:rsid w:val="00FE08A4"/>
    <w:rsid w:val="00FE104A"/>
    <w:rsid w:val="00FE131C"/>
    <w:rsid w:val="00FE1784"/>
    <w:rsid w:val="00FE18D3"/>
    <w:rsid w:val="00FE1AF4"/>
    <w:rsid w:val="00FE34AF"/>
    <w:rsid w:val="00FE3A14"/>
    <w:rsid w:val="00FE3B7A"/>
    <w:rsid w:val="00FE3D94"/>
    <w:rsid w:val="00FE4171"/>
    <w:rsid w:val="00FE4357"/>
    <w:rsid w:val="00FE4FD1"/>
    <w:rsid w:val="00FE54C1"/>
    <w:rsid w:val="00FE5727"/>
    <w:rsid w:val="00FE5B34"/>
    <w:rsid w:val="00FE5EF4"/>
    <w:rsid w:val="00FE5F32"/>
    <w:rsid w:val="00FE6573"/>
    <w:rsid w:val="00FE6F49"/>
    <w:rsid w:val="00FE75BC"/>
    <w:rsid w:val="00FE797D"/>
    <w:rsid w:val="00FE7AB5"/>
    <w:rsid w:val="00FF00ED"/>
    <w:rsid w:val="00FF0C84"/>
    <w:rsid w:val="00FF0EDD"/>
    <w:rsid w:val="00FF0FD0"/>
    <w:rsid w:val="00FF112D"/>
    <w:rsid w:val="00FF1610"/>
    <w:rsid w:val="00FF1B16"/>
    <w:rsid w:val="00FF1ECA"/>
    <w:rsid w:val="00FF2425"/>
    <w:rsid w:val="00FF313B"/>
    <w:rsid w:val="00FF3AA1"/>
    <w:rsid w:val="00FF3B7D"/>
    <w:rsid w:val="00FF4467"/>
    <w:rsid w:val="00FF472B"/>
    <w:rsid w:val="00FF4758"/>
    <w:rsid w:val="00FF4D58"/>
    <w:rsid w:val="00FF4D76"/>
    <w:rsid w:val="00FF4F95"/>
    <w:rsid w:val="00FF51AF"/>
    <w:rsid w:val="00FF529D"/>
    <w:rsid w:val="00FF6158"/>
    <w:rsid w:val="00FF6204"/>
    <w:rsid w:val="00FF75F1"/>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0D12B"/>
  <w15:docId w15:val="{15BB43B7-8A9E-4B32-95E5-EC8891A25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a8">
    <w:name w:val="annotation reference"/>
    <w:uiPriority w:val="99"/>
    <w:semiHidden/>
    <w:rsid w:val="00AF764A"/>
    <w:rPr>
      <w:sz w:val="21"/>
      <w:szCs w:val="21"/>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paragraph" w:customStyle="1" w:styleId="B3">
    <w:name w:val="B3"/>
    <w:basedOn w:val="30"/>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0">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paragraph" w:customStyle="1" w:styleId="obsandpros">
    <w:name w:val="obs and pros"/>
    <w:basedOn w:val="a"/>
    <w:link w:val="obsandprosChar"/>
    <w:qFormat/>
    <w:rsid w:val="001C2496"/>
    <w:pPr>
      <w:tabs>
        <w:tab w:val="left" w:pos="1418"/>
      </w:tabs>
      <w:spacing w:after="200" w:line="276" w:lineRule="auto"/>
      <w:ind w:left="1418" w:hanging="1418"/>
    </w:pPr>
    <w:rPr>
      <w:rFonts w:eastAsia="Malgun Gothic"/>
      <w:kern w:val="2"/>
      <w:szCs w:val="22"/>
      <w:lang w:eastAsia="ko-KR"/>
    </w:rPr>
  </w:style>
  <w:style w:type="character" w:customStyle="1" w:styleId="obsandprosChar">
    <w:name w:val="obs and pros Char"/>
    <w:link w:val="obsandpros"/>
    <w:rsid w:val="001C2496"/>
    <w:rPr>
      <w:rFonts w:eastAsia="Malgun Gothic"/>
      <w:kern w:val="2"/>
      <w:szCs w:val="22"/>
      <w:lang w:eastAsia="ko-KR"/>
    </w:rPr>
  </w:style>
  <w:style w:type="character" w:customStyle="1" w:styleId="Char2">
    <w:name w:val="批注文字 Char"/>
    <w:basedOn w:val="a1"/>
    <w:link w:val="a9"/>
    <w:uiPriority w:val="99"/>
    <w:semiHidden/>
    <w:rsid w:val="001C2496"/>
    <w:rPr>
      <w:rFonts w:eastAsia="Times New Roman"/>
      <w:szCs w:val="24"/>
      <w:lang w:eastAsia="en-US"/>
    </w:rPr>
  </w:style>
  <w:style w:type="character" w:customStyle="1" w:styleId="Char4">
    <w:name w:val="列出段落 Char"/>
    <w:aliases w:val="- Bullets Char"/>
    <w:link w:val="af"/>
    <w:uiPriority w:val="34"/>
    <w:qFormat/>
    <w:locked/>
    <w:rsid w:val="00557047"/>
    <w:rPr>
      <w:rFonts w:ascii="Calibri" w:hAnsi="Calibri"/>
      <w:kern w:val="2"/>
      <w:sz w:val="21"/>
      <w:szCs w:val="22"/>
    </w:rPr>
  </w:style>
  <w:style w:type="paragraph" w:customStyle="1" w:styleId="NO">
    <w:name w:val="NO"/>
    <w:basedOn w:val="a"/>
    <w:link w:val="NOChar"/>
    <w:qFormat/>
    <w:rsid w:val="00AE5209"/>
    <w:pPr>
      <w:keepLines/>
      <w:spacing w:after="180"/>
      <w:ind w:left="1135" w:hanging="851"/>
    </w:pPr>
    <w:rPr>
      <w:rFonts w:eastAsia="Malgun Gothic"/>
      <w:szCs w:val="20"/>
      <w:lang w:val="en-GB"/>
    </w:rPr>
  </w:style>
  <w:style w:type="paragraph" w:customStyle="1" w:styleId="B5">
    <w:name w:val="B5"/>
    <w:basedOn w:val="a"/>
    <w:rsid w:val="00AE5209"/>
    <w:pPr>
      <w:spacing w:after="180"/>
      <w:ind w:left="1702" w:hanging="284"/>
    </w:pPr>
    <w:rPr>
      <w:rFonts w:eastAsia="Malgun Gothic"/>
      <w:szCs w:val="20"/>
      <w:lang w:val="en-GB"/>
    </w:rPr>
  </w:style>
  <w:style w:type="paragraph" w:customStyle="1" w:styleId="Guidance">
    <w:name w:val="Guidance"/>
    <w:basedOn w:val="a"/>
    <w:rsid w:val="00AE5209"/>
    <w:pPr>
      <w:spacing w:after="180"/>
    </w:pPr>
    <w:rPr>
      <w:rFonts w:eastAsia="Malgun Gothic"/>
      <w:i/>
      <w:color w:val="0000FF"/>
      <w:szCs w:val="20"/>
      <w:lang w:val="en-GB"/>
    </w:rPr>
  </w:style>
  <w:style w:type="character" w:customStyle="1" w:styleId="B2Char">
    <w:name w:val="B2 Char"/>
    <w:link w:val="B2"/>
    <w:rsid w:val="00AE5209"/>
    <w:rPr>
      <w:rFonts w:eastAsia="Times New Roman"/>
      <w:lang w:val="en-GB" w:eastAsia="en-GB"/>
    </w:rPr>
  </w:style>
  <w:style w:type="character" w:customStyle="1" w:styleId="NOChar">
    <w:name w:val="NO Char"/>
    <w:link w:val="NO"/>
    <w:qFormat/>
    <w:rsid w:val="00AE5209"/>
    <w:rPr>
      <w:rFonts w:eastAsia="Malgun Gothic"/>
      <w:lang w:val="en-GB" w:eastAsia="en-US"/>
    </w:rPr>
  </w:style>
  <w:style w:type="paragraph" w:customStyle="1" w:styleId="Doc-title">
    <w:name w:val="Doc-title"/>
    <w:basedOn w:val="a"/>
    <w:next w:val="Doc-text2"/>
    <w:link w:val="Doc-titleChar"/>
    <w:qFormat/>
    <w:rsid w:val="003705D6"/>
    <w:pPr>
      <w:spacing w:before="60"/>
      <w:ind w:left="1259" w:hanging="1259"/>
    </w:pPr>
    <w:rPr>
      <w:rFonts w:ascii="Arial" w:eastAsia="MS Mincho" w:hAnsi="Arial"/>
      <w:noProof/>
      <w:lang w:val="en-GB" w:eastAsia="en-GB"/>
    </w:rPr>
  </w:style>
  <w:style w:type="character" w:customStyle="1" w:styleId="Doc-titleChar">
    <w:name w:val="Doc-title Char"/>
    <w:link w:val="Doc-title"/>
    <w:rsid w:val="003705D6"/>
    <w:rPr>
      <w:rFonts w:ascii="Arial" w:eastAsia="MS Mincho" w:hAnsi="Arial"/>
      <w:noProof/>
      <w:szCs w:val="24"/>
      <w:lang w:val="en-GB" w:eastAsia="en-GB"/>
    </w:rPr>
  </w:style>
  <w:style w:type="paragraph" w:customStyle="1" w:styleId="Agreement">
    <w:name w:val="Agreement"/>
    <w:basedOn w:val="a"/>
    <w:next w:val="Doc-text2"/>
    <w:qFormat/>
    <w:rsid w:val="00D3702A"/>
    <w:pPr>
      <w:numPr>
        <w:numId w:val="24"/>
      </w:numPr>
      <w:spacing w:before="60"/>
    </w:pPr>
    <w:rPr>
      <w:rFonts w:ascii="Arial" w:eastAsia="MS Mincho" w:hAnsi="Arial"/>
      <w:b/>
      <w:lang w:val="en-GB" w:eastAsia="en-GB"/>
    </w:rPr>
  </w:style>
  <w:style w:type="paragraph" w:customStyle="1" w:styleId="PL">
    <w:name w:val="PL"/>
    <w:link w:val="PLChar"/>
    <w:qFormat/>
    <w:rsid w:val="00F66F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66FA1"/>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2461285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1359901">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673121">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745601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0338">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95885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17823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178648">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546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Documents\3GPP\tsg_ran\WG2\TSGR2_110-e\Docs\R2-2006050.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B77B1-C489-4014-BE81-1B1B17941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1824</TotalTime>
  <Pages>4</Pages>
  <Words>1195</Words>
  <Characters>6818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Xueming Pan</cp:lastModifiedBy>
  <cp:revision>3034</cp:revision>
  <cp:lastPrinted>2011-08-03T09:36:00Z</cp:lastPrinted>
  <dcterms:created xsi:type="dcterms:W3CDTF">2017-09-29T04:41:00Z</dcterms:created>
  <dcterms:modified xsi:type="dcterms:W3CDTF">2020-06-22T13:44:00Z</dcterms:modified>
</cp:coreProperties>
</file>